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Pr="00A9233B" w:rsidRDefault="007A25E5" w:rsidP="007A25E5">
      <w:pPr>
        <w:pStyle w:val="3GPPHeader"/>
        <w:spacing w:after="0"/>
        <w:rPr>
          <w:lang w:val="en-US"/>
        </w:rPr>
      </w:pPr>
      <w:bookmarkStart w:id="0" w:name="_Hlk524953983"/>
      <w:r>
        <w:rPr>
          <w:lang w:val="en-US"/>
        </w:rPr>
        <w:t>3GPP TSG-RAN4 Meeting #91</w:t>
      </w:r>
      <w:r>
        <w:rPr>
          <w:lang w:val="en-US"/>
        </w:rPr>
        <w:tab/>
      </w:r>
      <w:r w:rsidR="00A9233B">
        <w:rPr>
          <w:rFonts w:ascii="Helvetica" w:hAnsi="Helvetica" w:cs="Helvetica"/>
          <w:color w:val="222222"/>
          <w:shd w:val="clear" w:color="auto" w:fill="FFFFFF"/>
        </w:rPr>
        <w:t>R4-1907833</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ff3"/>
        <w:rPr>
          <w:rFonts w:eastAsia="宋体"/>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4F6EF2">
              <w:rPr>
                <w:b/>
                <w:noProof/>
                <w:sz w:val="28"/>
              </w:rPr>
              <w:t>4</w:t>
            </w:r>
            <w:r w:rsidR="001B204D">
              <w:rPr>
                <w:b/>
                <w:noProof/>
                <w:sz w:val="28"/>
              </w:rPr>
              <w:t>5</w:t>
            </w:r>
            <w:r w:rsidR="004F6EF2">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7D58AD" w:rsidP="00AB25B1">
            <w:pPr>
              <w:pStyle w:val="CRCoverPage"/>
              <w:spacing w:after="0"/>
              <w:rPr>
                <w:noProof/>
              </w:rPr>
            </w:pPr>
            <w:r>
              <w:t xml:space="preserve"> </w:t>
            </w:r>
            <w:r w:rsidRPr="007D58AD">
              <w:rPr>
                <w:b/>
                <w:noProof/>
                <w:sz w:val="28"/>
              </w:rPr>
              <w:t>01</w:t>
            </w:r>
            <w:bookmarkStart w:id="1" w:name="_GoBack"/>
            <w:bookmarkEnd w:id="1"/>
            <w:r w:rsidRPr="007D58AD">
              <w:rPr>
                <w:b/>
                <w:noProof/>
                <w:sz w:val="28"/>
              </w:rPr>
              <w:t>71</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4F6EF2">
              <w:rPr>
                <w:b/>
                <w:noProof/>
                <w:sz w:val="28"/>
              </w:rPr>
              <w:t>3</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w:t>
            </w:r>
            <w:r w:rsidR="009A164F">
              <w:rPr>
                <w:noProof/>
              </w:rPr>
              <w:t>4</w:t>
            </w:r>
            <w:r w:rsidR="001B204D">
              <w:rPr>
                <w:noProof/>
              </w:rPr>
              <w:t>5</w:t>
            </w:r>
            <w:r w:rsidR="009A164F">
              <w:rPr>
                <w:noProof/>
              </w:rPr>
              <w:t>-1</w:t>
            </w:r>
            <w:r>
              <w:rPr>
                <w:noProof/>
              </w:rPr>
              <w:t xml:space="preserve">: Introduction of </w:t>
            </w:r>
            <w:r w:rsidR="00ED3767">
              <w:rPr>
                <w:noProof/>
              </w:rPr>
              <w:t xml:space="preserve">Band </w:t>
            </w:r>
            <w:r w:rsidR="009A164F">
              <w:rPr>
                <w:noProof/>
              </w:rPr>
              <w:t>n</w:t>
            </w:r>
            <w:r w:rsidR="003F678C">
              <w:rPr>
                <w:noProof/>
              </w:rPr>
              <w:t>1</w:t>
            </w:r>
            <w:r w:rsidR="009A164F">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Pr="003F678C"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3F678C">
              <w:rPr>
                <w:noProof/>
              </w:rPr>
              <w:t>KDDI</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9A164F" w:rsidP="00AB25B1">
            <w:pPr>
              <w:pStyle w:val="CRCoverPage"/>
              <w:spacing w:after="0"/>
              <w:ind w:left="100"/>
              <w:rPr>
                <w:noProof/>
              </w:rPr>
            </w:pPr>
            <w:r w:rsidRPr="00D13EF9">
              <w:rPr>
                <w:noProof/>
              </w:rPr>
              <w:t>NR_</w:t>
            </w:r>
            <w:r>
              <w:rPr>
                <w:noProof/>
              </w:rPr>
              <w:t>n</w:t>
            </w:r>
            <w:r w:rsidR="003F678C">
              <w:rPr>
                <w:noProof/>
              </w:rPr>
              <w:t>1</w:t>
            </w:r>
            <w:r w:rsidRPr="00D13EF9">
              <w:rPr>
                <w:noProof/>
              </w:rPr>
              <w:t>8</w:t>
            </w:r>
            <w:r w:rsidR="004F6EF2">
              <w:rPr>
                <w:rFonts w:cs="Arial"/>
                <w:sz w:val="21"/>
                <w:szCs w:val="21"/>
                <w:lang w:eastAsia="ja-JP"/>
              </w:rPr>
              <w:t>-P</w:t>
            </w:r>
            <w:r w:rsidR="00EB3110" w:rsidRPr="00444146">
              <w:rPr>
                <w:rFonts w:cs="Arial"/>
                <w:sz w:val="21"/>
                <w:szCs w:val="21"/>
                <w:lang w:eastAsia="ja-JP"/>
              </w:rPr>
              <w:t>e</w:t>
            </w:r>
            <w:r w:rsidR="004F6EF2">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9A164F">
              <w:rPr>
                <w:noProof/>
              </w:rPr>
              <w:t>n</w:t>
            </w:r>
            <w:r w:rsidR="003F678C">
              <w:rPr>
                <w:noProof/>
              </w:rPr>
              <w:t>1</w:t>
            </w:r>
            <w:r w:rsidR="009A164F">
              <w:rPr>
                <w:noProof/>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9A164F">
              <w:rPr>
                <w:noProof/>
              </w:rPr>
              <w:t>n</w:t>
            </w:r>
            <w:r w:rsidR="003F678C">
              <w:rPr>
                <w:noProof/>
              </w:rPr>
              <w:t>1</w:t>
            </w:r>
            <w:r w:rsidR="009A164F">
              <w:rPr>
                <w:noProof/>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9A164F">
              <w:rPr>
                <w:noProof/>
              </w:rPr>
              <w:t>n</w:t>
            </w:r>
            <w:r w:rsidR="003F678C">
              <w:rPr>
                <w:noProof/>
              </w:rPr>
              <w:t>1</w:t>
            </w:r>
            <w:r w:rsidR="009A164F">
              <w:rPr>
                <w:noProof/>
              </w:rPr>
              <w:t>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A45E38" w:rsidP="00AB25B1">
            <w:pPr>
              <w:pStyle w:val="CRCoverPage"/>
              <w:spacing w:after="0"/>
              <w:ind w:left="100"/>
              <w:rPr>
                <w:noProof/>
              </w:rPr>
            </w:pPr>
            <w:r w:rsidRPr="00A45E38">
              <w:rPr>
                <w:noProof/>
              </w:rPr>
              <w:t>6.6.6.5.2.6, 7.5.5.1.2, 7.5.5.2, 7.5.5.4.2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4F6EF2"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4F6EF2"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8F4C4F" w:rsidRDefault="008F4C4F" w:rsidP="008F4C4F">
      <w:pPr>
        <w:pStyle w:val="H6"/>
        <w:rPr>
          <w:lang w:val="en-US"/>
        </w:rPr>
      </w:pPr>
      <w:r>
        <w:lastRenderedPageBreak/>
        <w:t>6.6.6.5.2.6</w:t>
      </w:r>
      <w:r>
        <w:tab/>
        <w:t>Co-location with other Base Stations</w:t>
      </w:r>
    </w:p>
    <w:p w:rsidR="008F4C4F" w:rsidRDefault="008F4C4F" w:rsidP="008F4C4F">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and/or E-UTRA BS are co-located with a BS.</w:t>
      </w:r>
    </w:p>
    <w:p w:rsidR="008F4C4F" w:rsidRDefault="008F4C4F" w:rsidP="008F4C4F">
      <w:pPr>
        <w:rPr>
          <w:rFonts w:cs="v5.0.0"/>
        </w:rPr>
      </w:pPr>
      <w:r>
        <w:rPr>
          <w:rFonts w:cs="v5.0.0"/>
        </w:rPr>
        <w:t xml:space="preserve">The requirements assume a </w:t>
      </w:r>
      <w:proofErr w:type="gramStart"/>
      <w:r>
        <w:rPr>
          <w:rFonts w:cs="v5.0.0"/>
        </w:rPr>
        <w:t>30 dB</w:t>
      </w:r>
      <w:proofErr w:type="gramEnd"/>
      <w:r>
        <w:rPr>
          <w:rFonts w:cs="v5.0.0"/>
        </w:rPr>
        <w:t xml:space="preserve"> coupling loss between transmitter and receiver and are based on co-location with base stations of the same class.</w:t>
      </w:r>
    </w:p>
    <w:p w:rsidR="008F4C4F" w:rsidRDefault="008F4C4F" w:rsidP="008F4C4F">
      <w:pPr>
        <w:keepNext/>
      </w:pPr>
      <w:r>
        <w:t xml:space="preserve">The basic limit for any spurious emission </w:t>
      </w:r>
      <w:proofErr w:type="gramStart"/>
      <w:r>
        <w:t>are</w:t>
      </w:r>
      <w:proofErr w:type="gramEnd"/>
      <w:r>
        <w:t xml:space="preserv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rsidR="008F4C4F" w:rsidRDefault="008F4C4F" w:rsidP="008F4C4F">
      <w:pPr>
        <w:pStyle w:val="TH"/>
        <w:keepNext w:val="0"/>
        <w:keepLines w:val="0"/>
      </w:pPr>
      <w:r>
        <w:t xml:space="preserve">Table 6.6.6.5.2.6-1: Spurious emissions </w:t>
      </w:r>
      <w:r>
        <w:rPr>
          <w:i/>
        </w:rPr>
        <w:t>basic limits</w:t>
      </w:r>
      <w:r>
        <w:t xml:space="preserve"> for MSR,</w:t>
      </w:r>
      <w:r>
        <w:br/>
        <w:t>E-UTRA or UTRA (FDD) or NR BS co-located with another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1"/>
        <w:gridCol w:w="1871"/>
        <w:gridCol w:w="1134"/>
        <w:gridCol w:w="1134"/>
        <w:gridCol w:w="1134"/>
        <w:gridCol w:w="1417"/>
        <w:gridCol w:w="1429"/>
      </w:tblGrid>
      <w:tr w:rsidR="008F4C4F" w:rsidTr="008F4C4F">
        <w:trPr>
          <w:cantSplit/>
          <w:tblHeader/>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H"/>
              <w:keepNext w:val="0"/>
              <w:keepLines w:val="0"/>
              <w:rPr>
                <w:rFonts w:cs="Arial"/>
              </w:rPr>
            </w:pPr>
            <w:r>
              <w:rPr>
                <w:rFonts w:cs="Arial"/>
              </w:rPr>
              <w:t>Type of co-located BS</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H"/>
              <w:keepNext w:val="0"/>
              <w:keepLines w:val="0"/>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H"/>
              <w:keepNext w:val="0"/>
              <w:keepLines w:val="0"/>
              <w:rPr>
                <w:rFonts w:cs="Arial"/>
              </w:rPr>
            </w:pPr>
            <w:r>
              <w:rPr>
                <w:rFonts w:cs="Arial"/>
                <w:i/>
              </w:rPr>
              <w:t>Basic limit</w:t>
            </w:r>
          </w:p>
          <w:p w:rsidR="008F4C4F" w:rsidRDefault="008F4C4F">
            <w:pPr>
              <w:pStyle w:val="TAH"/>
              <w:keepNext w:val="0"/>
              <w:keepLines w:val="0"/>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H"/>
              <w:keepNext w:val="0"/>
              <w:keepLines w:val="0"/>
              <w:rPr>
                <w:rFonts w:cs="Arial"/>
              </w:rPr>
            </w:pPr>
            <w:r>
              <w:rPr>
                <w:rFonts w:cs="Arial"/>
                <w:i/>
              </w:rPr>
              <w:t>Basic limit</w:t>
            </w:r>
          </w:p>
          <w:p w:rsidR="008F4C4F" w:rsidRDefault="008F4C4F">
            <w:pPr>
              <w:pStyle w:val="TAH"/>
              <w:keepNext w:val="0"/>
              <w:keepLines w:val="0"/>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H"/>
              <w:keepNext w:val="0"/>
              <w:keepLines w:val="0"/>
              <w:rPr>
                <w:rFonts w:cs="Arial"/>
              </w:rPr>
            </w:pPr>
            <w:r>
              <w:rPr>
                <w:rFonts w:cs="Arial"/>
                <w:i/>
              </w:rPr>
              <w:t>Basic limit</w:t>
            </w:r>
          </w:p>
          <w:p w:rsidR="008F4C4F" w:rsidRDefault="008F4C4F">
            <w:pPr>
              <w:pStyle w:val="TAH"/>
              <w:keepNext w:val="0"/>
              <w:keepLines w:val="0"/>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H"/>
              <w:keepNext w:val="0"/>
              <w:keepLines w:val="0"/>
              <w:rPr>
                <w:rFonts w:cs="Arial"/>
              </w:rPr>
            </w:pPr>
            <w:r>
              <w:rPr>
                <w:rFonts w:cs="Arial"/>
              </w:rPr>
              <w:t>Measurement Bandwidth</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H"/>
              <w:keepNext w:val="0"/>
              <w:keepLines w:val="0"/>
              <w:rPr>
                <w:rFonts w:cs="Arial"/>
              </w:rPr>
            </w:pPr>
            <w:r>
              <w:rPr>
                <w:rFonts w:cs="Arial"/>
              </w:rPr>
              <w:t>Notes</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GSM900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876 - 915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eastAsia="zh-CN"/>
              </w:rPr>
            </w:pPr>
            <w:r>
              <w:rPr>
                <w:rFonts w:cs="Arial"/>
                <w:lang w:val="sv-FI" w:eastAsia="zh-CN"/>
              </w:rPr>
              <w:t>MSR -88 dBm,</w:t>
            </w:r>
          </w:p>
          <w:p w:rsidR="008F4C4F" w:rsidRDefault="008F4C4F">
            <w:pPr>
              <w:pStyle w:val="TAC"/>
              <w:keepNext w:val="0"/>
              <w:keepLines w:val="0"/>
              <w:rPr>
                <w:rFonts w:cs="Arial"/>
                <w:lang w:val="sv-FI" w:eastAsia="zh-CN"/>
              </w:rPr>
            </w:pPr>
            <w:r>
              <w:rPr>
                <w:rFonts w:cs="Arial"/>
                <w:lang w:val="sv-FI" w:eastAsia="zh-CN"/>
              </w:rPr>
              <w:t>UTRA, E-UTRA</w:t>
            </w:r>
          </w:p>
          <w:p w:rsidR="008F4C4F" w:rsidRDefault="008F4C4F">
            <w:pPr>
              <w:pStyle w:val="TAC"/>
              <w:keepNext w:val="0"/>
              <w:keepLines w:val="0"/>
              <w:rPr>
                <w:rFonts w:cs="Arial"/>
                <w:lang w:val="sv-FI"/>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DCS1800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r>
              <w:rPr>
                <w:rFonts w:cs="Arial"/>
                <w:lang w:eastAsia="zh-CN"/>
              </w:rPr>
              <w:t>(UTRA</w:t>
            </w:r>
          </w:p>
          <w:p w:rsidR="008F4C4F" w:rsidRDefault="008F4C4F">
            <w:pPr>
              <w:pStyle w:val="TAC"/>
              <w:keepNext w:val="0"/>
              <w:keepLines w:val="0"/>
              <w:rPr>
                <w:rFonts w:cs="Arial"/>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eastAsia="zh-CN"/>
              </w:rPr>
            </w:pPr>
            <w:r>
              <w:rPr>
                <w:rFonts w:cs="Arial"/>
                <w:lang w:val="sv-FI" w:eastAsia="zh-CN"/>
              </w:rPr>
              <w:t>MSR -88 dBm,</w:t>
            </w:r>
          </w:p>
          <w:p w:rsidR="008F4C4F" w:rsidRDefault="008F4C4F">
            <w:pPr>
              <w:pStyle w:val="TAC"/>
              <w:keepNext w:val="0"/>
              <w:keepLines w:val="0"/>
              <w:rPr>
                <w:rFonts w:cs="Arial"/>
                <w:lang w:val="sv-FI" w:eastAsia="zh-CN"/>
              </w:rPr>
            </w:pPr>
            <w:r>
              <w:rPr>
                <w:rFonts w:cs="Arial"/>
                <w:lang w:val="sv-FI" w:eastAsia="zh-CN"/>
              </w:rPr>
              <w:t>UTRA, E-UTRA</w:t>
            </w:r>
          </w:p>
          <w:p w:rsidR="008F4C4F" w:rsidRDefault="008F4C4F">
            <w:pPr>
              <w:pStyle w:val="TAC"/>
              <w:keepNext w:val="0"/>
              <w:keepLines w:val="0"/>
              <w:rPr>
                <w:rFonts w:cs="Arial"/>
                <w:lang w:val="sv-FI"/>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PCS1900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r>
              <w:rPr>
                <w:rFonts w:cs="Arial"/>
                <w:lang w:eastAsia="zh-CN"/>
              </w:rPr>
              <w:t>(UTRA</w:t>
            </w:r>
          </w:p>
          <w:p w:rsidR="008F4C4F" w:rsidRDefault="008F4C4F">
            <w:pPr>
              <w:pStyle w:val="TAC"/>
              <w:keepNext w:val="0"/>
              <w:keepLines w:val="0"/>
              <w:rPr>
                <w:rFonts w:cs="Arial"/>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eastAsia="zh-CN"/>
              </w:rPr>
            </w:pPr>
            <w:r>
              <w:rPr>
                <w:rFonts w:cs="Arial"/>
                <w:lang w:val="sv-FI" w:eastAsia="zh-CN"/>
              </w:rPr>
              <w:t>MSR -88 dBm</w:t>
            </w:r>
          </w:p>
          <w:p w:rsidR="008F4C4F" w:rsidRDefault="008F4C4F">
            <w:pPr>
              <w:pStyle w:val="TAC"/>
              <w:keepNext w:val="0"/>
              <w:keepLines w:val="0"/>
              <w:rPr>
                <w:rFonts w:cs="Arial"/>
                <w:lang w:val="sv-FI" w:eastAsia="zh-CN"/>
              </w:rPr>
            </w:pPr>
            <w:r>
              <w:rPr>
                <w:rFonts w:cs="Arial"/>
                <w:lang w:val="sv-FI" w:eastAsia="zh-CN"/>
              </w:rPr>
              <w:t>UTRA, E-UTRA</w:t>
            </w:r>
          </w:p>
          <w:p w:rsidR="008F4C4F" w:rsidRDefault="008F4C4F">
            <w:pPr>
              <w:pStyle w:val="TAC"/>
              <w:keepNext w:val="0"/>
              <w:keepLines w:val="0"/>
              <w:rPr>
                <w:rFonts w:cs="Arial"/>
                <w:lang w:val="sv-FI"/>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GSM850 or CDMA850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eastAsia="zh-CN"/>
              </w:rPr>
            </w:pPr>
            <w:r>
              <w:rPr>
                <w:rFonts w:cs="Arial"/>
                <w:lang w:val="sv-FI" w:eastAsia="zh-CN"/>
              </w:rPr>
              <w:t>MSR -88 dBm</w:t>
            </w:r>
          </w:p>
          <w:p w:rsidR="008F4C4F" w:rsidRDefault="008F4C4F">
            <w:pPr>
              <w:pStyle w:val="TAC"/>
              <w:keepNext w:val="0"/>
              <w:keepLines w:val="0"/>
              <w:rPr>
                <w:rFonts w:cs="Arial"/>
                <w:lang w:val="sv-FI" w:eastAsia="zh-CN"/>
              </w:rPr>
            </w:pPr>
            <w:r>
              <w:rPr>
                <w:rFonts w:cs="Arial"/>
                <w:lang w:val="sv-FI" w:eastAsia="zh-CN"/>
              </w:rPr>
              <w:t>UTRA, E-UTRA</w:t>
            </w:r>
          </w:p>
          <w:p w:rsidR="008F4C4F" w:rsidRDefault="008F4C4F">
            <w:pPr>
              <w:pStyle w:val="TAC"/>
              <w:keepNext w:val="0"/>
              <w:keepLines w:val="0"/>
              <w:rPr>
                <w:rFonts w:cs="Arial"/>
                <w:lang w:val="sv-FI"/>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FDD Band I or E-UTRA Band 1</w:t>
            </w:r>
            <w:r>
              <w:rPr>
                <w:rFonts w:cs="Arial"/>
                <w:lang w:val="sv-SE"/>
              </w:rPr>
              <w:t xml:space="preserve"> or NR band n1</w:t>
            </w:r>
          </w:p>
        </w:tc>
        <w:tc>
          <w:tcPr>
            <w:tcW w:w="1871"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rPr>
              <w:t>1920 - 1980 MHz</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FDD Band II or E-UTRA Band 2</w:t>
            </w:r>
            <w:r>
              <w:rPr>
                <w:rFonts w:cs="Arial"/>
                <w:lang w:val="sv-SE"/>
              </w:rPr>
              <w:t xml:space="preserve"> or NR band n2</w:t>
            </w:r>
          </w:p>
        </w:tc>
        <w:tc>
          <w:tcPr>
            <w:tcW w:w="1871"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rPr>
              <w:t>1850 - 1910 MHz</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FDD Band III or E-UTRA Band 3</w:t>
            </w:r>
            <w:r>
              <w:rPr>
                <w:rFonts w:cs="Arial"/>
                <w:lang w:val="sv-SE"/>
              </w:rPr>
              <w:t xml:space="preserve"> or NR band n3</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FDD Band IV or E-UTRA Band 4</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FDD Band V or E-UTRA Band 5</w:t>
            </w:r>
            <w:r>
              <w:rPr>
                <w:rFonts w:cs="Arial"/>
                <w:lang w:val="sv-SE"/>
              </w:rPr>
              <w:t xml:space="preserve"> or NR band n5</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FDD Band VI, XIX or E-UTRA Band 6, 19</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FDD Band VII or E-UTRA Band 7</w:t>
            </w:r>
            <w:r>
              <w:rPr>
                <w:rFonts w:cs="Arial"/>
                <w:lang w:val="sv-SE"/>
              </w:rPr>
              <w:t xml:space="preserve"> or NR band n7</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FDD Band VIII or E-UTRA Band 8</w:t>
            </w:r>
            <w:r>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FDD Band IX or E-UTRA Band 9</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FDD Band X or E-UTRA Band 10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lastRenderedPageBreak/>
              <w:t>UTRA FDD Band XI or E-UTRA Band 11</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UTRA FDD Band XII or </w:t>
            </w:r>
          </w:p>
          <w:p w:rsidR="008F4C4F" w:rsidRDefault="008F4C4F">
            <w:pPr>
              <w:pStyle w:val="TAC"/>
              <w:keepNext w:val="0"/>
              <w:keepLines w:val="0"/>
              <w:rPr>
                <w:rFonts w:cs="Arial"/>
              </w:rPr>
            </w:pPr>
            <w:r>
              <w:rPr>
                <w:rFonts w:cs="Arial"/>
              </w:rPr>
              <w:t>E-UTRA Band 12</w:t>
            </w:r>
            <w:r>
              <w:rPr>
                <w:rFonts w:cs="Arial"/>
                <w:lang w:val="sv-SE"/>
              </w:rPr>
              <w:t xml:space="preserve"> or NR band n12</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 xml:space="preserve">UTRA FDD Band XIII or </w:t>
            </w:r>
          </w:p>
          <w:p w:rsidR="008F4C4F" w:rsidRDefault="008F4C4F">
            <w:pPr>
              <w:pStyle w:val="TAC"/>
              <w:keepNext w:val="0"/>
              <w:keepLines w:val="0"/>
              <w:rPr>
                <w:rFonts w:cs="Arial"/>
                <w:lang w:val="sv-FI"/>
              </w:rPr>
            </w:pPr>
            <w:r>
              <w:rPr>
                <w:rFonts w:cs="Arial"/>
                <w:lang w:val="sv-FI"/>
              </w:rPr>
              <w:t>E-UTRA Band 13</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 xml:space="preserve">UTRA FDD Band XIV or </w:t>
            </w:r>
          </w:p>
          <w:p w:rsidR="008F4C4F" w:rsidRDefault="008F4C4F">
            <w:pPr>
              <w:pStyle w:val="TAC"/>
              <w:keepNext w:val="0"/>
              <w:keepLines w:val="0"/>
              <w:rPr>
                <w:rFonts w:cs="Arial"/>
                <w:lang w:val="sv-FI"/>
              </w:rPr>
            </w:pPr>
            <w:r>
              <w:rPr>
                <w:rFonts w:cs="Arial"/>
                <w:lang w:val="sv-FI"/>
              </w:rPr>
              <w:t>E-UTRA Band 14</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17</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18</w:t>
            </w:r>
            <w:ins w:id="4" w:author="邵 校" w:date="2019-05-18T01:40:00Z">
              <w:r w:rsidR="00087C82">
                <w:rPr>
                  <w:rFonts w:cs="Arial"/>
                </w:rPr>
                <w:t xml:space="preserve"> or NR band n18</w:t>
              </w:r>
            </w:ins>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UTRA FDD Band XX or </w:t>
            </w:r>
          </w:p>
          <w:p w:rsidR="008F4C4F" w:rsidRDefault="008F4C4F">
            <w:pPr>
              <w:pStyle w:val="TAC"/>
              <w:keepNext w:val="0"/>
              <w:keepLines w:val="0"/>
              <w:rPr>
                <w:rFonts w:cs="Arial"/>
              </w:rPr>
            </w:pPr>
            <w:r>
              <w:rPr>
                <w:rFonts w:cs="Arial"/>
              </w:rPr>
              <w:t>E-UTRA Band 20</w:t>
            </w:r>
            <w:r>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proofErr w:type="gramStart"/>
            <w:r>
              <w:rPr>
                <w:rFonts w:cs="Arial"/>
              </w:rPr>
              <w:t>3410  -</w:t>
            </w:r>
            <w:proofErr w:type="gramEnd"/>
            <w:r>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This is not applicable to BS operating in Band 42 </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23</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24</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FDD Band XX</w:t>
            </w:r>
            <w:r>
              <w:rPr>
                <w:rFonts w:cs="Arial"/>
                <w:lang w:val="sv-FI" w:eastAsia="zh-CN"/>
              </w:rPr>
              <w:t>VI or</w:t>
            </w:r>
            <w:r>
              <w:rPr>
                <w:rFonts w:cs="Arial"/>
                <w:lang w:val="sv-FI"/>
              </w:rPr>
              <w:t xml:space="preserve"> E-UTRA Band 2</w:t>
            </w:r>
            <w:r>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27</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44</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30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40 or n40</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31</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rPr>
              <w:t>1900 - 1920 MHz</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rPr>
              <w:t>This is not applicable to BS operating in Band 33</w:t>
            </w:r>
            <w:r>
              <w:rPr>
                <w:rFonts w:cs="Arial"/>
                <w:lang w:eastAsia="zh-CN"/>
              </w:rPr>
              <w:t xml:space="preserve"> </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34 or n34</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rPr>
              <w:t>1850 - 1910 MHz</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35</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2, n2 and 36</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val="sv-FI"/>
              </w:rPr>
            </w:pPr>
            <w:r>
              <w:rPr>
                <w:rFonts w:cs="Arial"/>
                <w:lang w:val="sv-FI"/>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TDD Band d) or E-UTRA Band 38</w:t>
            </w:r>
            <w:r>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This is not applicable to BS operating in Band 38 or n38. </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This is not applicable to BS operating in Band </w:t>
            </w:r>
            <w:r>
              <w:rPr>
                <w:rFonts w:cs="Arial"/>
                <w:lang w:eastAsia="zh-CN"/>
              </w:rPr>
              <w:t>33 and 39</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This is not applicable to BS operating in Band 30 or </w:t>
            </w:r>
            <w:r>
              <w:rPr>
                <w:rFonts w:cs="Arial"/>
                <w:lang w:eastAsia="zh-CN"/>
              </w:rPr>
              <w:t>40 or n40</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This is not applicable to BS operating in Band </w:t>
            </w:r>
            <w:r>
              <w:rPr>
                <w:rFonts w:cs="Arial"/>
                <w:lang w:eastAsia="zh-CN"/>
              </w:rPr>
              <w:t>41 or n41</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This is not applicable to BS operating in Band 22, </w:t>
            </w:r>
            <w:r>
              <w:rPr>
                <w:rFonts w:cs="Arial"/>
                <w:lang w:eastAsia="zh-CN"/>
              </w:rPr>
              <w:t>42, 43, 48, 52</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This is not applicable to BS operating in Band 42 or </w:t>
            </w:r>
            <w:r>
              <w:rPr>
                <w:rFonts w:cs="Arial"/>
                <w:lang w:eastAsia="zh-CN"/>
              </w:rPr>
              <w:t>43, or 48</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44</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28 or 44</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45</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1447 – 1467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45</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v5.0.0"/>
                <w:szCs w:val="18"/>
              </w:rPr>
            </w:pPr>
            <w:r>
              <w:rPr>
                <w:rFonts w:cs="v5.0.0"/>
                <w:szCs w:val="18"/>
              </w:rPr>
              <w:t>-96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p w:rsidR="008F4C4F" w:rsidRDefault="008F4C4F">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v5.0.0"/>
                <w:szCs w:val="18"/>
              </w:rPr>
            </w:pPr>
            <w:r>
              <w:rPr>
                <w:rFonts w:cs="v5.0.0"/>
                <w:szCs w:val="18"/>
              </w:rPr>
              <w:t>100 kHz</w:t>
            </w:r>
          </w:p>
          <w:p w:rsidR="008F4C4F" w:rsidRDefault="008F4C4F">
            <w:pPr>
              <w:pStyle w:val="TAC"/>
              <w:keepNext w:val="0"/>
              <w:keepLines w:val="0"/>
              <w:rPr>
                <w:rFonts w:cs="Arial"/>
              </w:rPr>
            </w:pP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v5.0.0"/>
                <w:szCs w:val="18"/>
              </w:rPr>
              <w:t>This is not applicable to E-UTRA BS operating in Band 42, 43 or 48</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ja-JP"/>
              </w:rPr>
            </w:pPr>
            <w:proofErr w:type="gramStart"/>
            <w:r>
              <w:rPr>
                <w:rFonts w:cs="Arial"/>
                <w:lang w:eastAsia="ja-JP"/>
              </w:rPr>
              <w:t>3550  -</w:t>
            </w:r>
            <w:proofErr w:type="gramEnd"/>
            <w:r>
              <w:rPr>
                <w:rFonts w:cs="Arial"/>
                <w:lang w:eastAsia="ja-JP"/>
              </w:rPr>
              <w:t xml:space="preserve"> 3700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rPr>
            </w:pPr>
            <w:r>
              <w:rPr>
                <w:rFonts w:cs="v5.0.0"/>
              </w:rPr>
              <w:t>N/A</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ja-JP"/>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lang w:eastAsia="ja-JP"/>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v5.0.0"/>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lang w:eastAsia="ja-JP"/>
              </w:rPr>
              <w:t>This is not applicable to BS operating in Band n51, n74 or n75</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v5.0.0"/>
              </w:rPr>
              <w:t>N/A</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v5.0.0"/>
                <w:szCs w:val="18"/>
              </w:rPr>
            </w:pPr>
            <w:r>
              <w:rPr>
                <w:lang w:eastAsia="ja-JP"/>
              </w:rPr>
              <w:t>This is not applicable to BS operating in Band n50, n74, n75 or n76</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lastRenderedPageBreak/>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w:t>
            </w:r>
            <w:r>
              <w:rPr>
                <w:rFonts w:cs="Arial"/>
                <w:lang w:eastAsia="zh-CN"/>
              </w:rPr>
              <w:t xml:space="preserve">96 </w:t>
            </w:r>
            <w:r>
              <w:rPr>
                <w:rFonts w:cs="Arial"/>
              </w:rPr>
              <w:t>dBm</w:t>
            </w: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r>
              <w:rPr>
                <w:rFonts w:cs="Arial"/>
              </w:rPr>
              <w:t xml:space="preserve">(UTRA </w:t>
            </w:r>
          </w:p>
          <w:p w:rsidR="008F4C4F" w:rsidRDefault="008F4C4F">
            <w:pPr>
              <w:pStyle w:val="TAC"/>
              <w:keepNext w:val="0"/>
              <w:keepLines w:val="0"/>
              <w:rPr>
                <w:rFonts w:cs="Arial"/>
              </w:rPr>
            </w:pPr>
            <w:r>
              <w:rPr>
                <w:rFonts w:cs="Arial"/>
              </w:rPr>
              <w:t>-78 dBm)</w:t>
            </w:r>
          </w:p>
          <w:p w:rsidR="008F4C4F" w:rsidRDefault="008F4C4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rsidR="008F4C4F" w:rsidRDefault="008F4C4F">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E-UTRA BS operating in Band</w:t>
            </w:r>
            <w:r>
              <w:rPr>
                <w:rFonts w:cs="Arial"/>
                <w:lang w:eastAsia="zh-CN"/>
              </w:rPr>
              <w:t xml:space="preserve"> 42 or 52</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65</w:t>
            </w:r>
          </w:p>
        </w:tc>
        <w:tc>
          <w:tcPr>
            <w:tcW w:w="1871"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1920 - 2010 MHz</w:t>
            </w:r>
          </w:p>
          <w:p w:rsidR="008F4C4F" w:rsidRDefault="008F4C4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AAS BS operating in Band 65</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66 or n66</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68</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-96 dBm</w:t>
            </w:r>
          </w:p>
          <w:p w:rsidR="008F4C4F" w:rsidRDefault="008F4C4F">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lang w:eastAsia="zh-CN"/>
              </w:rPr>
            </w:pPr>
            <w:r>
              <w:rPr>
                <w:rFonts w:cs="Arial"/>
                <w:lang w:eastAsia="zh-CN"/>
              </w:rPr>
              <w:t>-91 dBm</w:t>
            </w:r>
          </w:p>
          <w:p w:rsidR="008F4C4F" w:rsidRDefault="008F4C4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r>
              <w:rPr>
                <w:rFonts w:cs="Arial"/>
              </w:rPr>
              <w:t>-88 dBm</w:t>
            </w:r>
          </w:p>
          <w:p w:rsidR="008F4C4F" w:rsidRDefault="008F4C4F">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68</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1695 – 1710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663 – 698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72</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451 – 456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szCs w:val="18"/>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This is not applicable to BS operating in Band n50 or n51</w:t>
            </w: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n77</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3.3 – 4.2 GHz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n78</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3.3 – 3.8 GHz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n79</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4.4 – 5.0 GHz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n80</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n81</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n82</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n83</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n84</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E-UTRA Band 85</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r w:rsidR="008F4C4F" w:rsidTr="008F4C4F">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NR Band n86</w:t>
            </w:r>
          </w:p>
        </w:tc>
        <w:tc>
          <w:tcPr>
            <w:tcW w:w="1871"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8F4C4F" w:rsidRDefault="008F4C4F">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F4C4F" w:rsidRDefault="008F4C4F">
            <w:pPr>
              <w:pStyle w:val="TAC"/>
              <w:keepNext w:val="0"/>
              <w:keepLines w:val="0"/>
              <w:rPr>
                <w:rFonts w:cs="Arial"/>
              </w:rPr>
            </w:pPr>
          </w:p>
        </w:tc>
      </w:tr>
    </w:tbl>
    <w:p w:rsidR="008F4C4F" w:rsidRDefault="008F4C4F" w:rsidP="008F4C4F"/>
    <w:p w:rsidR="008F4C4F" w:rsidRDefault="008F4C4F" w:rsidP="008F4C4F">
      <w:pPr>
        <w:rPr>
          <w:noProof/>
          <w:color w:val="0070C0"/>
        </w:rPr>
      </w:pPr>
      <w:r>
        <w:rPr>
          <w:noProof/>
          <w:color w:val="0070C0"/>
        </w:rPr>
        <w:t>------------------------------------------------------------- NEXT CHANGE ------------------------------------------------------</w:t>
      </w:r>
    </w:p>
    <w:p w:rsidR="008F4C4F" w:rsidRDefault="008F4C4F" w:rsidP="008F4C4F">
      <w:pPr>
        <w:pStyle w:val="5"/>
        <w:rPr>
          <w:lang w:val="en-US"/>
        </w:rPr>
      </w:pPr>
      <w:bookmarkStart w:id="5" w:name="_Toc5700410"/>
      <w:r>
        <w:t>7.5.5.1.2</w:t>
      </w:r>
      <w:r>
        <w:tab/>
        <w:t>Co-location test requirements</w:t>
      </w:r>
      <w:bookmarkEnd w:id="5"/>
    </w:p>
    <w:p w:rsidR="008F4C4F" w:rsidRDefault="008F4C4F" w:rsidP="008F4C4F">
      <w:r>
        <w:t xml:space="preserve">This additional blocking requirement may be applied for the protection of receiver units associated with </w:t>
      </w:r>
      <w:r>
        <w:rPr>
          <w:i/>
        </w:rPr>
        <w:t>TAB connectors</w:t>
      </w:r>
      <w:r>
        <w:t xml:space="preserve"> when </w:t>
      </w:r>
      <w:proofErr w:type="gramStart"/>
      <w:r>
        <w:t>a</w:t>
      </w:r>
      <w:proofErr w:type="gramEnd"/>
      <w:r>
        <w:t xml:space="preserve"> E-UTRA, UTRA, CDMA or GSM/EDGE BS operating in a different frequency band are co-located with the AAS BS.</w:t>
      </w:r>
    </w:p>
    <w:p w:rsidR="008F4C4F" w:rsidRDefault="008F4C4F" w:rsidP="008F4C4F">
      <w:r>
        <w:t xml:space="preserve">The requirements in this subclause assume a </w:t>
      </w:r>
      <w:proofErr w:type="gramStart"/>
      <w:r>
        <w:t>30 dB</w:t>
      </w:r>
      <w:proofErr w:type="gramEnd"/>
      <w:r>
        <w:t xml:space="preserve"> coupling loss between the interfering transmitter and the </w:t>
      </w:r>
      <w:r>
        <w:rPr>
          <w:i/>
        </w:rPr>
        <w:t>TAB connector</w:t>
      </w:r>
      <w:r>
        <w:t xml:space="preserve"> and are based on co-location with base stations of the same class.</w:t>
      </w:r>
    </w:p>
    <w:p w:rsidR="008F4C4F" w:rsidRDefault="008F4C4F" w:rsidP="008F4C4F">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rsidR="008F4C4F" w:rsidRDefault="008F4C4F" w:rsidP="008F4C4F">
      <w:pPr>
        <w:pStyle w:val="B1"/>
      </w:pPr>
      <w:r>
        <w:t>-</w:t>
      </w:r>
      <w:r>
        <w:tab/>
        <w:t xml:space="preserve">For any measured E-UTRA carrier, the throughput shall be ≥ 95% of the </w:t>
      </w:r>
      <w:r>
        <w:rPr>
          <w:i/>
        </w:rPr>
        <w:t>maximum throughput</w:t>
      </w:r>
      <w:r>
        <w:t xml:space="preserve"> of the reference measurement channel defined in subclause 7.2.5.3.</w:t>
      </w:r>
    </w:p>
    <w:p w:rsidR="008F4C4F" w:rsidRDefault="008F4C4F" w:rsidP="008F4C4F">
      <w:pPr>
        <w:pStyle w:val="B1"/>
      </w:pPr>
      <w:r>
        <w:t>-</w:t>
      </w:r>
      <w:r>
        <w:tab/>
        <w:t xml:space="preserve">For any measured NR carrier, the throughput shall be ≥ 95% of the </w:t>
      </w:r>
      <w:r>
        <w:rPr>
          <w:i/>
        </w:rPr>
        <w:t>maximum throughput</w:t>
      </w:r>
      <w:r>
        <w:t xml:space="preserve"> of the reference measurement channel defined in subclause 7.2.5.4.</w:t>
      </w:r>
    </w:p>
    <w:p w:rsidR="008F4C4F" w:rsidRDefault="008F4C4F" w:rsidP="008F4C4F">
      <w:pPr>
        <w:pStyle w:val="B1"/>
      </w:pPr>
      <w:r>
        <w:t>-</w:t>
      </w:r>
      <w:r>
        <w:tab/>
        <w:t>For any measured UTRA FDD carrier, the BER shall not exceed 0.001 for the reference measurement channel defined in subclause 7.2.5.1.</w:t>
      </w:r>
    </w:p>
    <w:p w:rsidR="008F4C4F" w:rsidRDefault="008F4C4F" w:rsidP="008F4C4F">
      <w:pPr>
        <w:pStyle w:val="B1"/>
      </w:pPr>
      <w:r>
        <w:lastRenderedPageBreak/>
        <w:t>-</w:t>
      </w:r>
      <w:r>
        <w:tab/>
        <w:t>For any measured UTRA TDD carrier, the BER shall not exceed 0.001 for the reference measurement channel defined in subclause 7.2.5.2.</w:t>
      </w:r>
    </w:p>
    <w:p w:rsidR="008F4C4F" w:rsidRDefault="008F4C4F" w:rsidP="008F4C4F">
      <w:pPr>
        <w:pStyle w:val="TH"/>
      </w:pPr>
      <w:r>
        <w:rPr>
          <w:rFonts w:eastAsia="Osaka"/>
        </w:rPr>
        <w:lastRenderedPageBreak/>
        <w:t xml:space="preserve">Table 7.5.5.1.2-1: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6"/>
        <w:gridCol w:w="1137"/>
        <w:gridCol w:w="1132"/>
        <w:gridCol w:w="1132"/>
        <w:gridCol w:w="1734"/>
        <w:gridCol w:w="1271"/>
        <w:gridCol w:w="8"/>
      </w:tblGrid>
      <w:tr w:rsidR="008F4C4F" w:rsidTr="008F4C4F">
        <w:trPr>
          <w:tblHeade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rPr>
                <w:lang w:eastAsia="zh-CN"/>
              </w:rPr>
              <w:t>I</w:t>
            </w:r>
            <w:r>
              <w:t xml:space="preserve">nterfering Signal mean power </w:t>
            </w:r>
            <w:r>
              <w:rPr>
                <w:lang w:eastAsia="zh-CN"/>
              </w:rPr>
              <w:t xml:space="preserve">for MR BS </w:t>
            </w:r>
            <w:r>
              <w:t>(dBm)</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rPr>
                <w:lang w:eastAsia="zh-CN"/>
              </w:rPr>
              <w:t>I</w:t>
            </w:r>
            <w:r>
              <w:t xml:space="preserve">nterfering Signal mean power </w:t>
            </w:r>
            <w:r>
              <w:rPr>
                <w:lang w:eastAsia="zh-CN"/>
              </w:rPr>
              <w:t xml:space="preserve">for LA BS </w:t>
            </w:r>
            <w:r>
              <w:t>(dBm)</w:t>
            </w:r>
          </w:p>
        </w:tc>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Wanted Signal mean power (dBm)</w:t>
            </w:r>
          </w:p>
          <w:p w:rsidR="008F4C4F" w:rsidRDefault="008F4C4F">
            <w:pPr>
              <w:pStyle w:val="TAH"/>
            </w:pPr>
            <w:r>
              <w:t>(Note 1)</w:t>
            </w:r>
          </w:p>
        </w:tc>
        <w:tc>
          <w:tcPr>
            <w:tcW w:w="1280"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H"/>
            </w:pPr>
            <w:r>
              <w:t>Type of Interfering Signal</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GSM850</w:t>
            </w:r>
            <w:r>
              <w:rPr>
                <w:rFonts w:cs="v5.0.0"/>
                <w:szCs w:val="18"/>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1805 - 1880</w:t>
            </w:r>
          </w:p>
          <w:p w:rsidR="008F4C4F" w:rsidRDefault="008F4C4F">
            <w:pPr>
              <w:pStyle w:val="TAC"/>
              <w:rPr>
                <w:rFonts w:cs="Arial"/>
                <w:szCs w:val="18"/>
              </w:rPr>
            </w:pPr>
            <w:r>
              <w:rPr>
                <w:rFonts w:cs="Arial"/>
                <w:szCs w:val="18"/>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FDD Band I or E-UTRA Band 1</w:t>
            </w:r>
            <w:r>
              <w:rPr>
                <w:rFonts w:cs="Arial"/>
                <w:szCs w:val="18"/>
                <w:lang w:val="en-US"/>
              </w:rPr>
              <w:t xml:space="preserve">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FDD Band II or E-UTRA Band 2</w:t>
            </w:r>
            <w:r>
              <w:rPr>
                <w:rFonts w:cs="Arial"/>
                <w:szCs w:val="18"/>
                <w:lang w:val="en-US"/>
              </w:rPr>
              <w:t xml:space="preserve">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FDD Band III or E-UTRA Band 3</w:t>
            </w:r>
            <w:r>
              <w:rPr>
                <w:rFonts w:cs="Arial"/>
                <w:szCs w:val="18"/>
                <w:lang w:val="en-US"/>
              </w:rPr>
              <w:t xml:space="preserve">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1805 - 1880</w:t>
            </w:r>
          </w:p>
          <w:p w:rsidR="008F4C4F" w:rsidRDefault="008F4C4F">
            <w:pPr>
              <w:pStyle w:val="TAC"/>
              <w:rPr>
                <w:rFonts w:cs="Arial"/>
                <w:szCs w:val="18"/>
              </w:rPr>
            </w:pPr>
            <w:r>
              <w:rPr>
                <w:rFonts w:cs="Arial"/>
                <w:szCs w:val="18"/>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FDD Band V or E-UTRA Band 5</w:t>
            </w:r>
            <w:r>
              <w:rPr>
                <w:rFonts w:cs="Arial"/>
                <w:szCs w:val="18"/>
                <w:lang w:val="en-US"/>
              </w:rPr>
              <w:t xml:space="preserve">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FDD Band VIII or E-UTRA Band 8</w:t>
            </w:r>
            <w:r>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FDD Band XII or E-UTRA Band 12</w:t>
            </w:r>
            <w:r>
              <w:rPr>
                <w:rFonts w:cs="Arial"/>
                <w:szCs w:val="18"/>
                <w:lang w:val="en-US"/>
              </w:rPr>
              <w:t xml:space="preserve">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XIV or E-UTRA Band 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18</w:t>
            </w:r>
            <w:ins w:id="6" w:author="邵 校" w:date="2019-05-18T01:40:00Z">
              <w:r w:rsidR="00087C82">
                <w:rPr>
                  <w:rFonts w:cs="Arial"/>
                </w:rPr>
                <w:t xml:space="preserve"> or NR band n18</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FDD Band XX or E-UTRA Band 20</w:t>
            </w:r>
            <w:r>
              <w:rPr>
                <w:rFonts w:cs="Arial"/>
                <w:szCs w:val="18"/>
                <w:lang w:val="en-US"/>
              </w:rPr>
              <w:t xml:space="preserve">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v5.0.0"/>
                <w:szCs w:val="18"/>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v5.0.0"/>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v5.0.0"/>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1525 - 1559</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v5.0.0"/>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v5.0.0"/>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lang w:val="en-US"/>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lang w:val="sv-FI" w:eastAsia="zh-CN"/>
              </w:rPr>
            </w:pPr>
            <w:r>
              <w:rPr>
                <w:lang w:val="sv-FI"/>
              </w:rPr>
              <w:t>UTRA FDD Band XX</w:t>
            </w:r>
            <w:r>
              <w:rPr>
                <w:lang w:val="sv-FI" w:eastAsia="zh-CN"/>
              </w:rPr>
              <w:t>VI or</w:t>
            </w:r>
            <w:r>
              <w:rPr>
                <w:lang w:val="sv-FI"/>
              </w:rPr>
              <w:t xml:space="preserve"> E-UTRA Band 2</w:t>
            </w:r>
            <w:r>
              <w:rPr>
                <w:lang w:val="sv-FI" w:eastAsia="zh-CN"/>
              </w:rPr>
              <w:t>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lang w:eastAsia="zh-CN"/>
              </w:rPr>
            </w:pPr>
            <w: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P</w:t>
            </w:r>
            <w:r>
              <w:rPr>
                <w:vertAlign w:val="subscript"/>
              </w:rPr>
              <w:t>REFSENS</w:t>
            </w:r>
            <w: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pPr>
            <w:r>
              <w:t>E-UTRA Band 28</w:t>
            </w:r>
            <w:r>
              <w:rPr>
                <w:rFonts w:cs="Arial"/>
                <w:szCs w:val="18"/>
                <w:lang w:val="en-US"/>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758 - 803</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C"/>
            </w:pPr>
            <w: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-6</w:t>
            </w:r>
          </w:p>
        </w:tc>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C"/>
            </w:pPr>
            <w:r>
              <w:t>P</w:t>
            </w:r>
            <w:r>
              <w:rPr>
                <w:vertAlign w:val="subscript"/>
              </w:rPr>
              <w:t>REFSENS</w:t>
            </w:r>
            <w: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C"/>
            </w:pPr>
            <w:r>
              <w:t>CW carrier</w:t>
            </w:r>
          </w:p>
        </w:tc>
      </w:tr>
      <w:tr w:rsidR="008F4C4F" w:rsidTr="008F4C4F">
        <w:trPr>
          <w:gridAfter w:val="1"/>
          <w:wAfter w:w="8" w:type="dxa"/>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1452 - 1496</w:t>
            </w:r>
          </w:p>
          <w:p w:rsidR="008F4C4F" w:rsidRDefault="008F4C4F">
            <w:pPr>
              <w:pStyle w:val="TAC"/>
              <w:rPr>
                <w:rFonts w:cs="Arial"/>
                <w:szCs w:val="18"/>
              </w:rPr>
            </w:pPr>
            <w:r>
              <w:rPr>
                <w:rFonts w:cs="Arial"/>
                <w:szCs w:val="18"/>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a) or E-UTRA Band 34</w:t>
            </w:r>
            <w:r>
              <w:rPr>
                <w:rFonts w:cs="Arial"/>
                <w:szCs w:val="18"/>
                <w:lang w:val="en-US"/>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8F4C4F" w:rsidRDefault="008F4C4F">
            <w:pPr>
              <w:pStyle w:val="TAC"/>
              <w:rPr>
                <w:rFonts w:cs="Arial"/>
                <w:szCs w:val="18"/>
              </w:rPr>
            </w:pPr>
            <w:r>
              <w:rPr>
                <w:rFonts w:cs="Arial"/>
                <w:szCs w:val="18"/>
              </w:rPr>
              <w:t>1850-1910</w:t>
            </w:r>
          </w:p>
          <w:p w:rsidR="008F4C4F" w:rsidRDefault="008F4C4F">
            <w:pPr>
              <w:pStyle w:val="TAC"/>
              <w:rPr>
                <w:rFonts w:cs="Arial"/>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FI"/>
              </w:rPr>
            </w:pPr>
            <w:r>
              <w:rPr>
                <w:rFonts w:cs="Arial"/>
                <w:szCs w:val="18"/>
                <w:lang w:val="sv-FI"/>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d) or E-UTRA Band 38</w:t>
            </w:r>
            <w:r>
              <w:rPr>
                <w:rFonts w:cs="Arial"/>
                <w:szCs w:val="18"/>
                <w:lang w:val="en-US"/>
              </w:rPr>
              <w:t xml:space="preserve">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f) or E-UTRA Band 39</w:t>
            </w:r>
            <w:r>
              <w:rPr>
                <w:rFonts w:cs="Arial"/>
                <w:szCs w:val="18"/>
                <w:lang w:val="en-US"/>
              </w:rPr>
              <w:t xml:space="preserve">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e) or E-UTRA Band 40</w:t>
            </w:r>
            <w:r>
              <w:rPr>
                <w:rFonts w:cs="Arial"/>
                <w:szCs w:val="18"/>
                <w:lang w:val="en-US"/>
              </w:rPr>
              <w:t xml:space="preserve">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41</w:t>
            </w:r>
            <w:r>
              <w:rPr>
                <w:rFonts w:cs="Arial"/>
                <w:szCs w:val="18"/>
                <w:lang w:val="en-US"/>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lang w:eastAsia="zh-CN"/>
              </w:rPr>
              <w:t>3400</w:t>
            </w:r>
            <w:r>
              <w:rPr>
                <w:rFonts w:cs="Arial"/>
                <w:szCs w:val="18"/>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eastAsia="zh-CN"/>
              </w:rPr>
            </w:pPr>
            <w:r>
              <w:rPr>
                <w:rFonts w:cs="Arial"/>
                <w:szCs w:val="18"/>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lang w:eastAsia="ja-JP"/>
              </w:rPr>
            </w:pPr>
            <w:r>
              <w:rPr>
                <w:rFonts w:cs="Arial"/>
                <w:lang w:eastAsia="ja-JP"/>
              </w:rPr>
              <w:t>E-UTRA Band 49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eastAsia="宋体"/>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eastAsia="Times New Roman"/>
                <w:lang w:eastAsia="ja-JP"/>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lang w:eastAsia="ja-JP"/>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lang w:eastAsia="ja-JP"/>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lang w:eastAsia="ja-JP"/>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lang w:eastAsia="ja-JP"/>
              </w:rPr>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lang w:eastAsia="ja-JP"/>
              </w:rPr>
              <w:t xml:space="preserve">E-UTRA Band 51 or </w:t>
            </w:r>
            <w:r>
              <w:rPr>
                <w:rFonts w:cs="Arial"/>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tabs>
                <w:tab w:val="left" w:pos="1335"/>
              </w:tabs>
              <w:rPr>
                <w:rFonts w:cs="Arial"/>
                <w:szCs w:val="18"/>
              </w:rPr>
            </w:pPr>
            <w:r>
              <w:rPr>
                <w:rFonts w:cs="Arial"/>
              </w:rPr>
              <w:lastRenderedPageBreak/>
              <w:t>E-UTRA Band 52</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v5.0.0"/>
              </w:rPr>
              <w:t>330</w:t>
            </w:r>
            <w:r>
              <w:rPr>
                <w:rFonts w:eastAsia="宋体" w:cs="v5.0.0"/>
                <w:lang w:eastAsia="zh-CN"/>
              </w:rPr>
              <w:t>0</w:t>
            </w:r>
            <w:r>
              <w:rPr>
                <w:rFonts w:cs="v5.0.0"/>
              </w:rPr>
              <w:t xml:space="preserve"> - 3400 </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v5.0.0"/>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753</w:t>
            </w:r>
            <w:r>
              <w:rPr>
                <w:rFonts w:cs="Arial"/>
                <w:lang w:val="en-US"/>
              </w:rPr>
              <w:t xml:space="preserve"> </w:t>
            </w:r>
            <w:r>
              <w:rPr>
                <w:rFonts w:cs="Arial"/>
              </w:rPr>
              <w:t>-</w:t>
            </w:r>
            <w:r>
              <w:rPr>
                <w:rFonts w:cs="Arial"/>
                <w:lang w:val="en-US"/>
              </w:rPr>
              <w:t xml:space="preserve"> </w:t>
            </w:r>
            <w:r>
              <w:rPr>
                <w:rFonts w:cs="Arial"/>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lang w:val="sv-SE"/>
              </w:rPr>
              <w:t xml:space="preserve">E-UTRA Band </w:t>
            </w:r>
            <w:r>
              <w:rPr>
                <w:lang w:val="sv-SE"/>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v5.0.0"/>
              </w:rPr>
              <w:t>E-UTRA Band 70</w:t>
            </w:r>
            <w:r>
              <w:rPr>
                <w:rFonts w:cs="Arial"/>
                <w:szCs w:val="18"/>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5"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9711" w:type="dxa"/>
            <w:gridSpan w:val="8"/>
            <w:tcBorders>
              <w:top w:val="single" w:sz="4" w:space="0" w:color="auto"/>
              <w:left w:val="single" w:sz="4" w:space="0" w:color="auto"/>
              <w:bottom w:val="single" w:sz="4" w:space="0" w:color="auto"/>
              <w:right w:val="single" w:sz="4" w:space="0" w:color="auto"/>
            </w:tcBorders>
            <w:hideMark/>
          </w:tcPr>
          <w:p w:rsidR="008F4C4F" w:rsidRDefault="008F4C4F">
            <w:pPr>
              <w:pStyle w:val="TAN"/>
            </w:pPr>
            <w:r>
              <w:t>NOTE 1:</w:t>
            </w:r>
            <w:r>
              <w:tab/>
              <w:t>P</w:t>
            </w:r>
            <w:r>
              <w:rPr>
                <w:vertAlign w:val="subscript"/>
              </w:rPr>
              <w:t>REFSENS</w:t>
            </w:r>
            <w:r>
              <w:t xml:space="preserve"> depends on the RAT, the BS class and the channel bandwidth, see subclause 7.2.</w:t>
            </w:r>
            <w:r>
              <w:br/>
              <w:t>"x" is equal to 6 in case of UTRA or E-UTRA or NR wanted signals.</w:t>
            </w:r>
          </w:p>
          <w:p w:rsidR="008F4C4F" w:rsidRDefault="008F4C4F">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w:t>
            </w:r>
            <w:proofErr w:type="spellStart"/>
            <w:r>
              <w:t>Δf</w:t>
            </w:r>
            <w:r>
              <w:rPr>
                <w:vertAlign w:val="subscript"/>
              </w:rPr>
              <w:t>OOB</w:t>
            </w:r>
            <w:proofErr w:type="spellEnd"/>
            <w:r>
              <w:t xml:space="preserve">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rsidR="008F4C4F" w:rsidRDefault="008F4C4F">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8F4C4F" w:rsidRDefault="008F4C4F">
            <w:pPr>
              <w:pStyle w:val="TAN"/>
            </w:pPr>
            <w:r>
              <w:t>NOTE 4:</w:t>
            </w:r>
            <w:r>
              <w:tab/>
              <w:t xml:space="preserve">In China, the blocking requirement for co-location with DCS1800 and Band III BS is only applicable in the frequency range 1805-1850 </w:t>
            </w:r>
            <w:proofErr w:type="spellStart"/>
            <w:r>
              <w:t>MHz.</w:t>
            </w:r>
            <w:proofErr w:type="spellEnd"/>
          </w:p>
          <w:p w:rsidR="008F4C4F" w:rsidRDefault="008F4C4F">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w:t>
            </w:r>
            <w:proofErr w:type="spellStart"/>
            <w:r>
              <w:t>MHz.</w:t>
            </w:r>
            <w:proofErr w:type="spellEnd"/>
            <w:r>
              <w:rPr>
                <w:lang w:eastAsia="zh-CN"/>
              </w:rPr>
              <w:t xml:space="preserve"> </w:t>
            </w:r>
          </w:p>
          <w:p w:rsidR="008F4C4F" w:rsidRDefault="008F4C4F">
            <w:pPr>
              <w:pStyle w:val="TAN"/>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8F4C4F" w:rsidRDefault="008F4C4F" w:rsidP="008F4C4F">
      <w:pPr>
        <w:rPr>
          <w:rFonts w:eastAsia="Times New Roman"/>
          <w:lang w:eastAsia="en-GB"/>
        </w:rPr>
      </w:pPr>
    </w:p>
    <w:p w:rsidR="008F4C4F" w:rsidRDefault="008F4C4F" w:rsidP="008F4C4F">
      <w:pPr>
        <w:rPr>
          <w:noProof/>
          <w:color w:val="0070C0"/>
        </w:rPr>
      </w:pPr>
      <w:r>
        <w:rPr>
          <w:noProof/>
          <w:color w:val="0070C0"/>
        </w:rPr>
        <w:t>------------------------------------------------------------- NEXT CHANGE ------------------------------------------------------</w:t>
      </w:r>
    </w:p>
    <w:p w:rsidR="008F4C4F" w:rsidRDefault="008F4C4F" w:rsidP="008F4C4F">
      <w:pPr>
        <w:pStyle w:val="TH"/>
      </w:pPr>
      <w:r>
        <w:rPr>
          <w:rFonts w:eastAsia="Osaka"/>
        </w:rPr>
        <w:lastRenderedPageBreak/>
        <w:t xml:space="preserve">Table 7.5.5.2-4: </w:t>
      </w:r>
      <w:r>
        <w:t>Blocking performance requirement when co-located with BS in other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8F4C4F" w:rsidTr="008F4C4F">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rPr>
                <w:lang w:eastAsia="zh-CN"/>
              </w:rPr>
              <w:t>I</w:t>
            </w:r>
            <w:r>
              <w:t xml:space="preserve">nterfering Signal mean power </w:t>
            </w:r>
            <w:r>
              <w:rPr>
                <w:lang w:eastAsia="zh-CN"/>
              </w:rPr>
              <w:t xml:space="preserve">for MR BS </w:t>
            </w:r>
            <w:r>
              <w:t>(dBm)</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rPr>
                <w:lang w:eastAsia="zh-CN"/>
              </w:rPr>
              <w:t>I</w:t>
            </w:r>
            <w:r>
              <w:t xml:space="preserve">nterfering Signal mean power </w:t>
            </w:r>
            <w:r>
              <w:rPr>
                <w:lang w:eastAsia="zh-CN"/>
              </w:rPr>
              <w:t xml:space="preserve">for LA BS </w:t>
            </w:r>
            <w:r>
              <w:t>(dBm)</w:t>
            </w:r>
          </w:p>
        </w:tc>
        <w:tc>
          <w:tcPr>
            <w:tcW w:w="1736"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Wanted Signal mean power (dBm)</w:t>
            </w:r>
          </w:p>
          <w:p w:rsidR="008F4C4F" w:rsidRDefault="008F4C4F">
            <w:pPr>
              <w:pStyle w:val="TAH"/>
            </w:pPr>
            <w:r>
              <w:t>(Note 1)</w:t>
            </w:r>
          </w:p>
        </w:tc>
        <w:tc>
          <w:tcPr>
            <w:tcW w:w="1281"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H"/>
            </w:pPr>
            <w:r>
              <w:t>Type of Interfering Signal</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GSM850</w:t>
            </w:r>
            <w:r>
              <w:rPr>
                <w:rFonts w:cs="v5.0.0"/>
                <w:szCs w:val="18"/>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1805 - 1880</w:t>
            </w:r>
          </w:p>
          <w:p w:rsidR="008F4C4F" w:rsidRDefault="008F4C4F">
            <w:pPr>
              <w:pStyle w:val="TAC"/>
              <w:rPr>
                <w:rFonts w:cs="Arial"/>
                <w:szCs w:val="18"/>
              </w:rPr>
            </w:pPr>
            <w:r>
              <w:rPr>
                <w:rFonts w:cs="Arial"/>
                <w:szCs w:val="18"/>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I or E-UTRA Band 1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II or E-UTRA Band 2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III or E-UTRA Band 3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1805 - 1880</w:t>
            </w:r>
          </w:p>
          <w:p w:rsidR="008F4C4F" w:rsidRDefault="008F4C4F">
            <w:pPr>
              <w:pStyle w:val="TAC"/>
              <w:rPr>
                <w:rFonts w:cs="Arial"/>
                <w:szCs w:val="18"/>
              </w:rPr>
            </w:pPr>
            <w:r>
              <w:rPr>
                <w:rFonts w:cs="Arial"/>
                <w:szCs w:val="18"/>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V or E-UTRA Band 5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XII or E-UTRA Band 12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XIV or E-UTRA Band 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18</w:t>
            </w:r>
            <w:ins w:id="7" w:author="邵 校" w:date="2019-05-18T01:41:00Z">
              <w:r w:rsidR="00087C82">
                <w:rPr>
                  <w:rFonts w:cs="Arial"/>
                </w:rPr>
                <w:t xml:space="preserve"> or NR band n18</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XX or E-UTRA Band 20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v5.0.0"/>
                <w:szCs w:val="18"/>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v5.0.0"/>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v5.0.0"/>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1525 - 1559</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v5.0.0"/>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v5.0.0"/>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eastAsia="zh-CN"/>
              </w:rPr>
            </w:pPr>
            <w:r>
              <w:rPr>
                <w:rFonts w:cs="Arial"/>
                <w:szCs w:val="18"/>
                <w:lang w:val="en-US"/>
              </w:rPr>
              <w:t>UTRA FDD Band XX</w:t>
            </w:r>
            <w:r>
              <w:rPr>
                <w:rFonts w:cs="Arial"/>
                <w:szCs w:val="18"/>
                <w:lang w:val="en-US" w:eastAsia="zh-CN"/>
              </w:rPr>
              <w:t>V or</w:t>
            </w:r>
            <w:r>
              <w:rPr>
                <w:rFonts w:cs="Arial"/>
                <w:szCs w:val="18"/>
                <w:lang w:val="en-US"/>
              </w:rPr>
              <w:t xml:space="preserve"> E-UTRA Band 2</w:t>
            </w:r>
            <w:r>
              <w:rPr>
                <w:rFonts w:cs="Arial"/>
                <w:szCs w:val="18"/>
                <w:lang w:val="en-US" w:eastAsia="zh-CN"/>
              </w:rPr>
              <w:t>5</w:t>
            </w:r>
            <w:r>
              <w:rPr>
                <w:rFonts w:cs="Arial"/>
                <w:szCs w:val="18"/>
                <w:lang w:val="en-US"/>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lang w:val="sv-SE" w:eastAsia="zh-CN"/>
              </w:rPr>
            </w:pPr>
            <w:r>
              <w:rPr>
                <w:lang w:val="sv-SE"/>
              </w:rPr>
              <w:t>UTRA FDD Band XX</w:t>
            </w:r>
            <w:r>
              <w:rPr>
                <w:lang w:val="sv-SE" w:eastAsia="zh-CN"/>
              </w:rPr>
              <w:t>VI or</w:t>
            </w:r>
            <w:r>
              <w:rPr>
                <w:lang w:val="sv-SE"/>
              </w:rPr>
              <w:t xml:space="preserve"> E-UTRA Band 2</w:t>
            </w:r>
            <w:r>
              <w:rPr>
                <w:lang w:val="sv-SE" w:eastAsia="zh-CN"/>
              </w:rPr>
              <w:t>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lang w:eastAsia="zh-CN"/>
              </w:rPr>
            </w:pPr>
            <w: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P</w:t>
            </w:r>
            <w:r>
              <w:rPr>
                <w:vertAlign w:val="subscript"/>
              </w:rPr>
              <w:t>REFSENS</w:t>
            </w:r>
            <w: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pPr>
            <w:r>
              <w:t>E-UTRA Band 28</w:t>
            </w:r>
            <w:r>
              <w:rPr>
                <w:rFonts w:cs="Arial"/>
                <w:szCs w:val="18"/>
                <w:lang w:val="en-US"/>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758 - 803</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C"/>
            </w:pPr>
            <w: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-6</w:t>
            </w:r>
          </w:p>
        </w:tc>
        <w:tc>
          <w:tcPr>
            <w:tcW w:w="1736" w:type="dxa"/>
            <w:tcBorders>
              <w:top w:val="single" w:sz="4" w:space="0" w:color="auto"/>
              <w:left w:val="single" w:sz="4" w:space="0" w:color="auto"/>
              <w:bottom w:val="single" w:sz="4" w:space="0" w:color="auto"/>
              <w:right w:val="single" w:sz="4" w:space="0" w:color="auto"/>
            </w:tcBorders>
            <w:hideMark/>
          </w:tcPr>
          <w:p w:rsidR="008F4C4F" w:rsidRDefault="008F4C4F">
            <w:pPr>
              <w:pStyle w:val="TAC"/>
            </w:pPr>
            <w:r>
              <w:t>P</w:t>
            </w:r>
            <w:r>
              <w:rPr>
                <w:vertAlign w:val="subscript"/>
              </w:rPr>
              <w:t>REFSENS</w:t>
            </w:r>
            <w: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C"/>
            </w:pPr>
            <w:r>
              <w:t>CW carrier</w:t>
            </w:r>
          </w:p>
        </w:tc>
      </w:tr>
      <w:tr w:rsidR="008F4C4F" w:rsidTr="008F4C4F">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1452 - 1496</w:t>
            </w:r>
          </w:p>
          <w:p w:rsidR="008F4C4F" w:rsidRDefault="008F4C4F">
            <w:pPr>
              <w:pStyle w:val="TAC"/>
              <w:rPr>
                <w:rFonts w:cs="Arial"/>
                <w:szCs w:val="18"/>
              </w:rPr>
            </w:pPr>
            <w:r>
              <w:rPr>
                <w:rFonts w:cs="Arial"/>
                <w:szCs w:val="18"/>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a) or E-UTRA Band 34</w:t>
            </w:r>
            <w:r>
              <w:rPr>
                <w:rFonts w:cs="Arial"/>
                <w:szCs w:val="18"/>
                <w:lang w:val="en-US"/>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8F4C4F" w:rsidRDefault="008F4C4F">
            <w:pPr>
              <w:pStyle w:val="TAC"/>
              <w:rPr>
                <w:rFonts w:cs="Arial"/>
                <w:szCs w:val="18"/>
              </w:rPr>
            </w:pPr>
            <w:r>
              <w:rPr>
                <w:rFonts w:cs="Arial"/>
                <w:szCs w:val="18"/>
              </w:rPr>
              <w:t>1850-1910</w:t>
            </w:r>
          </w:p>
          <w:p w:rsidR="008F4C4F" w:rsidRDefault="008F4C4F">
            <w:pPr>
              <w:pStyle w:val="TAC"/>
              <w:rPr>
                <w:rFonts w:cs="Arial"/>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TDD Band d) or E-UTRA Band 38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TDD Band f) or E-UTRA Band 39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TDD Band e) or E-UTRA Band 40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41</w:t>
            </w:r>
            <w:r>
              <w:rPr>
                <w:rFonts w:cs="Arial"/>
                <w:szCs w:val="18"/>
                <w:lang w:val="en-US"/>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lang w:eastAsia="zh-CN"/>
              </w:rPr>
              <w:t>3400</w:t>
            </w:r>
            <w:r>
              <w:rPr>
                <w:rFonts w:cs="Arial"/>
                <w:szCs w:val="18"/>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eastAsia="zh-CN"/>
              </w:rPr>
            </w:pPr>
            <w:r>
              <w:rPr>
                <w:rFonts w:cs="Arial"/>
                <w:szCs w:val="18"/>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lang w:eastAsia="ja-JP"/>
              </w:rPr>
            </w:pPr>
            <w:r>
              <w:rPr>
                <w:rFonts w:cs="v5.0.0"/>
                <w:lang w:val="it-IT" w:eastAsia="ja-JP"/>
              </w:rPr>
              <w:t>E-UTRA Band 49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eastAsia="宋体"/>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eastAsia="Times New Roman"/>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lang w:eastAsia="ja-JP"/>
              </w:rPr>
            </w:pPr>
            <w:r>
              <w:rPr>
                <w:rFonts w:cs="v5.0.0"/>
                <w:lang w:eastAsia="ja-JP"/>
              </w:rPr>
              <w:t>-6</w:t>
            </w:r>
          </w:p>
        </w:tc>
        <w:tc>
          <w:tcPr>
            <w:tcW w:w="1736"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C"/>
              <w:rPr>
                <w:lang w:eastAsia="ja-JP"/>
              </w:rPr>
            </w:pPr>
            <w:r>
              <w:rPr>
                <w:rFonts w:cs="v5.0.0"/>
                <w:lang w:eastAsia="ja-JP"/>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lang w:eastAsia="ja-JP"/>
              </w:rPr>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lang w:eastAsia="ja-JP"/>
              </w:rPr>
              <w:t xml:space="preserve">E-UTRA Band 51 or </w:t>
            </w:r>
            <w:r>
              <w:rPr>
                <w:rFonts w:cs="Arial"/>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lastRenderedPageBreak/>
              <w:t>E-UTRA Band 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753</w:t>
            </w:r>
            <w:r>
              <w:rPr>
                <w:rFonts w:cs="Arial"/>
                <w:lang w:val="en-US"/>
              </w:rPr>
              <w:t xml:space="preserve"> </w:t>
            </w:r>
            <w:r>
              <w:rPr>
                <w:rFonts w:cs="Arial"/>
              </w:rPr>
              <w:t>-</w:t>
            </w:r>
            <w:r>
              <w:rPr>
                <w:rFonts w:cs="Arial"/>
                <w:lang w:val="en-US"/>
              </w:rPr>
              <w:t xml:space="preserve"> </w:t>
            </w:r>
            <w:r>
              <w:rPr>
                <w:rFonts w:cs="Arial"/>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lang w:val="en-US"/>
              </w:rPr>
              <w:t xml:space="preserve">E-UTRA Band </w:t>
            </w:r>
            <w:r>
              <w:rPr>
                <w:lang w:val="en-US"/>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v5.0.0"/>
              </w:rPr>
              <w:t>E-UTRA Band 70</w:t>
            </w:r>
            <w:r>
              <w:rPr>
                <w:rFonts w:cs="Arial"/>
                <w:szCs w:val="18"/>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lang w:eastAsia="ko-KR"/>
              </w:rPr>
            </w:pPr>
            <w:r>
              <w:rPr>
                <w:rFonts w:cs="Arial"/>
                <w:szCs w:val="18"/>
              </w:rPr>
              <w:t>E-UTRA Band 85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lang w:eastAsia="ko-KR"/>
              </w:rPr>
            </w:pPr>
            <w:r>
              <w:rPr>
                <w:rFonts w:cs="Arial"/>
                <w:szCs w:val="18"/>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lang w:eastAsia="ko-KR"/>
              </w:rPr>
            </w:pPr>
            <w:r>
              <w:rPr>
                <w:rFonts w:cs="Arial"/>
                <w:lang w:eastAsia="ko-KR"/>
              </w:rPr>
              <w:t>CW carrier</w:t>
            </w:r>
          </w:p>
        </w:tc>
      </w:tr>
      <w:tr w:rsidR="008F4C4F" w:rsidTr="008F4C4F">
        <w:trPr>
          <w:jc w:val="center"/>
        </w:trPr>
        <w:tc>
          <w:tcPr>
            <w:tcW w:w="9711" w:type="dxa"/>
            <w:gridSpan w:val="8"/>
            <w:tcBorders>
              <w:top w:val="single" w:sz="4" w:space="0" w:color="auto"/>
              <w:left w:val="single" w:sz="4" w:space="0" w:color="auto"/>
              <w:bottom w:val="single" w:sz="4" w:space="0" w:color="auto"/>
              <w:right w:val="single" w:sz="4" w:space="0" w:color="auto"/>
            </w:tcBorders>
          </w:tcPr>
          <w:p w:rsidR="008F4C4F" w:rsidRDefault="008F4C4F">
            <w:pPr>
              <w:pStyle w:val="TAN"/>
            </w:pPr>
            <w:r>
              <w:t>NOTE 1:</w:t>
            </w:r>
            <w:r>
              <w:tab/>
              <w:t>P</w:t>
            </w:r>
            <w:r>
              <w:rPr>
                <w:vertAlign w:val="subscript"/>
              </w:rPr>
              <w:t>REFSENS</w:t>
            </w:r>
            <w:r>
              <w:t xml:space="preserve"> depends on, the BS class and the channel bandwidth, see subclause 7.2.</w:t>
            </w:r>
            <w:r>
              <w:br/>
              <w:t>"x" is equal to 6 in case of UTRA wanted signals.</w:t>
            </w:r>
          </w:p>
          <w:p w:rsidR="008F4C4F" w:rsidRDefault="008F4C4F">
            <w:pPr>
              <w:pStyle w:val="TAN"/>
            </w:pPr>
            <w:r>
              <w:t xml:space="preserve">NOTE 2: </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8F4C4F" w:rsidRDefault="008F4C4F">
            <w:pPr>
              <w:pStyle w:val="TAN"/>
            </w:pPr>
            <w:r>
              <w:t>NOTE 3:</w:t>
            </w:r>
            <w:r>
              <w:tab/>
              <w:t xml:space="preserve">In China, the blocking requirement for co-location with DCS1800 and Band III BS is only applicable in the frequency range 1805-1850 </w:t>
            </w:r>
            <w:proofErr w:type="spellStart"/>
            <w:r>
              <w:t>MHz.</w:t>
            </w:r>
            <w:proofErr w:type="spellEnd"/>
          </w:p>
          <w:p w:rsidR="008F4C4F" w:rsidRDefault="008F4C4F">
            <w:pPr>
              <w:pStyle w:val="TAN"/>
              <w:rPr>
                <w:lang w:eastAsia="zh-CN"/>
              </w:rPr>
            </w:pPr>
            <w:r>
              <w:t>NOTE 4:</w:t>
            </w:r>
            <w:r>
              <w:tab/>
              <w:t xml:space="preserve">For a </w:t>
            </w:r>
            <w:r>
              <w:rPr>
                <w:i/>
              </w:rPr>
              <w:t>TAB connector</w:t>
            </w:r>
            <w:r>
              <w:t xml:space="preserve"> operating in band XI or XXI, this requirement applies for interfering signal within the frequency range 1475.9-1495.9 </w:t>
            </w:r>
            <w:proofErr w:type="spellStart"/>
            <w:r>
              <w:t>MHz.</w:t>
            </w:r>
            <w:proofErr w:type="spellEnd"/>
            <w:r>
              <w:rPr>
                <w:lang w:eastAsia="zh-CN"/>
              </w:rPr>
              <w:t xml:space="preserve"> </w:t>
            </w:r>
          </w:p>
          <w:p w:rsidR="008F4C4F" w:rsidRDefault="008F4C4F">
            <w:pPr>
              <w:pStyle w:val="TAN"/>
            </w:pPr>
          </w:p>
        </w:tc>
      </w:tr>
    </w:tbl>
    <w:p w:rsidR="008F4C4F" w:rsidRDefault="008F4C4F" w:rsidP="008F4C4F">
      <w:pPr>
        <w:rPr>
          <w:rFonts w:eastAsia="MS Mincho" w:cs="v4.2.0"/>
        </w:rPr>
      </w:pPr>
    </w:p>
    <w:p w:rsidR="008F4C4F" w:rsidRDefault="008F4C4F" w:rsidP="008F4C4F">
      <w:pPr>
        <w:rPr>
          <w:noProof/>
          <w:color w:val="0070C0"/>
        </w:rPr>
      </w:pPr>
      <w:r>
        <w:rPr>
          <w:noProof/>
          <w:color w:val="0070C0"/>
        </w:rPr>
        <w:t>------------------------------------------------------------- NEXT CHANGE ------------------------------------------------------</w:t>
      </w:r>
    </w:p>
    <w:p w:rsidR="008F4C4F" w:rsidRDefault="008F4C4F" w:rsidP="008F4C4F">
      <w:pPr>
        <w:pStyle w:val="TH"/>
      </w:pPr>
      <w:bookmarkStart w:id="8" w:name="_Hlk534402741"/>
      <w:r>
        <w:rPr>
          <w:rFonts w:eastAsia="Osaka"/>
        </w:rPr>
        <w:lastRenderedPageBreak/>
        <w:t xml:space="preserve">Table 7.5.5.4.2-1: </w:t>
      </w:r>
      <w:r>
        <w:t xml:space="preserve">Blocking performance requirement </w:t>
      </w:r>
      <w:bookmarkEnd w:id="8"/>
      <w:r>
        <w:t>for E-UTRA when co-located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8F4C4F" w:rsidTr="008F4C4F">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lastRenderedPageBreak/>
              <w:t>Type of co-located BS</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rPr>
                <w:lang w:eastAsia="zh-CN"/>
              </w:rPr>
              <w:t>I</w:t>
            </w:r>
            <w:r>
              <w:t xml:space="preserve">nterfering Signal mean power </w:t>
            </w:r>
            <w:r>
              <w:rPr>
                <w:lang w:eastAsia="zh-CN"/>
              </w:rPr>
              <w:t xml:space="preserve">for MR BS </w:t>
            </w:r>
            <w:r>
              <w:t>(dBm)</w:t>
            </w:r>
          </w:p>
        </w:tc>
        <w:tc>
          <w:tcPr>
            <w:tcW w:w="1133"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rPr>
                <w:lang w:eastAsia="zh-CN"/>
              </w:rPr>
              <w:t>I</w:t>
            </w:r>
            <w:r>
              <w:t xml:space="preserve">nterfering Signal mean power </w:t>
            </w:r>
            <w:r>
              <w:rPr>
                <w:lang w:eastAsia="zh-CN"/>
              </w:rPr>
              <w:t xml:space="preserve">for LA BS </w:t>
            </w:r>
            <w:r>
              <w:t>(dBm)</w:t>
            </w:r>
          </w:p>
        </w:tc>
        <w:tc>
          <w:tcPr>
            <w:tcW w:w="1736" w:type="dxa"/>
            <w:tcBorders>
              <w:top w:val="single" w:sz="4" w:space="0" w:color="auto"/>
              <w:left w:val="single" w:sz="4" w:space="0" w:color="auto"/>
              <w:bottom w:val="single" w:sz="4" w:space="0" w:color="auto"/>
              <w:right w:val="single" w:sz="4" w:space="0" w:color="auto"/>
            </w:tcBorders>
            <w:hideMark/>
          </w:tcPr>
          <w:p w:rsidR="008F4C4F" w:rsidRDefault="008F4C4F">
            <w:pPr>
              <w:pStyle w:val="TAH"/>
            </w:pPr>
            <w:r>
              <w:t>Wanted Signal mean power (dBm)</w:t>
            </w:r>
          </w:p>
          <w:p w:rsidR="008F4C4F" w:rsidRDefault="008F4C4F">
            <w:pPr>
              <w:pStyle w:val="TAH"/>
            </w:pPr>
            <w:r>
              <w:t>(Note 1)</w:t>
            </w:r>
          </w:p>
        </w:tc>
        <w:tc>
          <w:tcPr>
            <w:tcW w:w="1281"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H"/>
            </w:pPr>
            <w:r>
              <w:t>Type of Interfering Signal</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GSM850</w:t>
            </w:r>
            <w:r>
              <w:rPr>
                <w:rFonts w:cs="v5.0.0"/>
                <w:szCs w:val="18"/>
              </w:rPr>
              <w:t xml:space="preserve"> or CDMA850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GSM900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DCS1800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1805 - 1880</w:t>
            </w:r>
          </w:p>
          <w:p w:rsidR="008F4C4F" w:rsidRDefault="008F4C4F">
            <w:pPr>
              <w:pStyle w:val="TAC"/>
              <w:rPr>
                <w:rFonts w:cs="Arial"/>
                <w:szCs w:val="18"/>
              </w:rPr>
            </w:pPr>
            <w:r>
              <w:rPr>
                <w:rFonts w:cs="Arial"/>
                <w:szCs w:val="18"/>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PCS1900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I or E-UTRA Band 1 or NR band n1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II or E-UTRA Band 2 or NR band n2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III or E-UTRA Band 3 or NR band n3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1805 - 1880</w:t>
            </w:r>
          </w:p>
          <w:p w:rsidR="008F4C4F" w:rsidRDefault="008F4C4F">
            <w:pPr>
              <w:pStyle w:val="TAC"/>
              <w:rPr>
                <w:rFonts w:cs="Arial"/>
                <w:szCs w:val="18"/>
              </w:rPr>
            </w:pPr>
            <w:r>
              <w:rPr>
                <w:rFonts w:cs="Arial"/>
                <w:szCs w:val="18"/>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IV or E-UTRA Band 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V or E-UTRA Band 5 or NR band n5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VI or E-UTRA Band 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VII or E-UTRA Band 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IX or E-UTRA Band 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 or E-UTRA Band 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 or E-UTRA Band 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XII or E-UTRA Band 12 or NR band n12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XIIII or E-UTRA Band 13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XIV or E-UTRA Band 14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17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18</w:t>
            </w:r>
            <w:ins w:id="9" w:author="邵 校" w:date="2019-05-18T01:41:00Z">
              <w:r w:rsidR="004F48CE">
                <w:rPr>
                  <w:rFonts w:cs="Arial"/>
                </w:rPr>
                <w:t xml:space="preserve"> or NR band n18</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XIX or E-UTRA Band 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FDD Band XX or E-UTRA Band 20 or NR band n20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lastRenderedPageBreak/>
              <w:t>UTRA FDD Band XXI or E-UTRA Band 21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XXII or E-UTRA Band 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v5.0.0"/>
                <w:szCs w:val="18"/>
              </w:rPr>
              <w:t>E-UTRA Band 23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v5.0.0"/>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v5.0.0"/>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1525 - 1559</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v5.0.0"/>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v5.0.0"/>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eastAsia="zh-CN"/>
              </w:rPr>
            </w:pPr>
            <w:r>
              <w:rPr>
                <w:rFonts w:cs="Arial"/>
                <w:szCs w:val="18"/>
                <w:lang w:val="en-US"/>
              </w:rPr>
              <w:t>UTRA FDD Band XX</w:t>
            </w:r>
            <w:r>
              <w:rPr>
                <w:rFonts w:cs="Arial"/>
                <w:szCs w:val="18"/>
                <w:lang w:val="en-US" w:eastAsia="zh-CN"/>
              </w:rPr>
              <w:t>V or</w:t>
            </w:r>
            <w:r>
              <w:rPr>
                <w:rFonts w:cs="Arial"/>
                <w:szCs w:val="18"/>
                <w:lang w:val="en-US"/>
              </w:rPr>
              <w:t xml:space="preserve"> E-UTRA Band 2</w:t>
            </w:r>
            <w:r>
              <w:rPr>
                <w:rFonts w:cs="Arial"/>
                <w:szCs w:val="18"/>
                <w:lang w:val="en-US" w:eastAsia="zh-CN"/>
              </w:rPr>
              <w:t>5</w:t>
            </w:r>
            <w:r>
              <w:rPr>
                <w:rFonts w:cs="Arial"/>
                <w:szCs w:val="18"/>
                <w:lang w:val="en-US"/>
              </w:rPr>
              <w:t xml:space="preserve"> or NR band n25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rPr>
              <w:t>1930 - 199</w:t>
            </w:r>
            <w:r>
              <w:rPr>
                <w:rFonts w:cs="Arial"/>
                <w:szCs w:val="18"/>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lang w:val="sv-SE" w:eastAsia="zh-CN"/>
              </w:rPr>
            </w:pPr>
            <w:r>
              <w:rPr>
                <w:lang w:val="sv-SE"/>
              </w:rPr>
              <w:t>UTRA FDD Band XX</w:t>
            </w:r>
            <w:r>
              <w:rPr>
                <w:lang w:val="sv-SE" w:eastAsia="zh-CN"/>
              </w:rPr>
              <w:t>VI or</w:t>
            </w:r>
            <w:r>
              <w:rPr>
                <w:lang w:val="sv-SE"/>
              </w:rPr>
              <w:t xml:space="preserve"> E-UTRA Band 2</w:t>
            </w:r>
            <w:r>
              <w:rPr>
                <w:lang w:val="sv-SE" w:eastAsia="zh-CN"/>
              </w:rPr>
              <w:t>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lang w:eastAsia="zh-CN"/>
              </w:rPr>
            </w:pPr>
            <w: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P</w:t>
            </w:r>
            <w:r>
              <w:rPr>
                <w:vertAlign w:val="subscript"/>
              </w:rPr>
              <w:t>REFSENS</w:t>
            </w:r>
            <w: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pPr>
            <w:r>
              <w:t>E-UTRA Band 28</w:t>
            </w:r>
            <w:r>
              <w:rPr>
                <w:rFonts w:cs="Arial"/>
                <w:szCs w:val="18"/>
                <w:lang w:val="en-US"/>
              </w:rPr>
              <w:t xml:space="preserve"> or NR band n28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758 - 803</w:t>
            </w:r>
          </w:p>
        </w:tc>
        <w:tc>
          <w:tcPr>
            <w:tcW w:w="1138" w:type="dxa"/>
            <w:tcBorders>
              <w:top w:val="single" w:sz="4" w:space="0" w:color="auto"/>
              <w:left w:val="single" w:sz="4" w:space="0" w:color="auto"/>
              <w:bottom w:val="single" w:sz="4" w:space="0" w:color="auto"/>
              <w:right w:val="single" w:sz="4" w:space="0" w:color="auto"/>
            </w:tcBorders>
            <w:hideMark/>
          </w:tcPr>
          <w:p w:rsidR="008F4C4F" w:rsidRDefault="008F4C4F">
            <w:pPr>
              <w:pStyle w:val="TAC"/>
            </w:pPr>
            <w: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w:t>
            </w:r>
            <w:r>
              <w:rPr>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pPr>
            <w:r>
              <w:t>-6</w:t>
            </w:r>
          </w:p>
        </w:tc>
        <w:tc>
          <w:tcPr>
            <w:tcW w:w="1736" w:type="dxa"/>
            <w:tcBorders>
              <w:top w:val="single" w:sz="4" w:space="0" w:color="auto"/>
              <w:left w:val="single" w:sz="4" w:space="0" w:color="auto"/>
              <w:bottom w:val="single" w:sz="4" w:space="0" w:color="auto"/>
              <w:right w:val="single" w:sz="4" w:space="0" w:color="auto"/>
            </w:tcBorders>
            <w:hideMark/>
          </w:tcPr>
          <w:p w:rsidR="008F4C4F" w:rsidRDefault="008F4C4F">
            <w:pPr>
              <w:pStyle w:val="TAC"/>
            </w:pPr>
            <w:r>
              <w:t>P</w:t>
            </w:r>
            <w:r>
              <w:rPr>
                <w:vertAlign w:val="subscript"/>
              </w:rPr>
              <w:t>REFSENS</w:t>
            </w:r>
            <w:r>
              <w:t xml:space="preserve"> + x dB</w:t>
            </w:r>
          </w:p>
        </w:tc>
        <w:tc>
          <w:tcPr>
            <w:tcW w:w="1281" w:type="dxa"/>
            <w:gridSpan w:val="2"/>
            <w:tcBorders>
              <w:top w:val="single" w:sz="4" w:space="0" w:color="auto"/>
              <w:left w:val="single" w:sz="4" w:space="0" w:color="auto"/>
              <w:bottom w:val="single" w:sz="4" w:space="0" w:color="auto"/>
              <w:right w:val="single" w:sz="4" w:space="0" w:color="auto"/>
            </w:tcBorders>
            <w:hideMark/>
          </w:tcPr>
          <w:p w:rsidR="008F4C4F" w:rsidRDefault="008F4C4F">
            <w:pPr>
              <w:pStyle w:val="TAC"/>
            </w:pPr>
            <w:r>
              <w:t>CW carrier</w:t>
            </w:r>
          </w:p>
        </w:tc>
      </w:tr>
      <w:tr w:rsidR="008F4C4F" w:rsidTr="008F4C4F">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29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717 - 728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30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2350 - 2360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 xml:space="preserve">E-UTRA Band </w:t>
            </w:r>
            <w:r>
              <w:rPr>
                <w:rFonts w:cs="Arial"/>
                <w:szCs w:val="18"/>
                <w:lang w:eastAsia="zh-CN"/>
              </w:rPr>
              <w:t>31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FDD Band XXXII or E-UTRA Band 32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1452 - 1496</w:t>
            </w:r>
          </w:p>
          <w:p w:rsidR="008F4C4F" w:rsidRDefault="008F4C4F">
            <w:pPr>
              <w:pStyle w:val="TAC"/>
              <w:rPr>
                <w:rFonts w:cs="Arial"/>
                <w:szCs w:val="18"/>
              </w:rPr>
            </w:pPr>
            <w:r>
              <w:rPr>
                <w:rFonts w:cs="Arial"/>
                <w:szCs w:val="18"/>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a) or E-UTRA Band 33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UTRA TDD Band a) or E-UTRA Band 34</w:t>
            </w:r>
            <w:r>
              <w:rPr>
                <w:rFonts w:cs="Arial"/>
                <w:szCs w:val="18"/>
                <w:lang w:val="en-US"/>
              </w:rPr>
              <w:t xml:space="preserve"> or NR band n34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TDD Band b) or E-UTRA Band 35</w:t>
            </w:r>
          </w:p>
        </w:tc>
        <w:tc>
          <w:tcPr>
            <w:tcW w:w="1557" w:type="dxa"/>
            <w:tcBorders>
              <w:top w:val="single" w:sz="4" w:space="0" w:color="auto"/>
              <w:left w:val="single" w:sz="4" w:space="0" w:color="auto"/>
              <w:bottom w:val="single" w:sz="4" w:space="0" w:color="auto"/>
              <w:right w:val="single" w:sz="4" w:space="0" w:color="auto"/>
            </w:tcBorders>
            <w:vAlign w:val="center"/>
          </w:tcPr>
          <w:p w:rsidR="008F4C4F" w:rsidRDefault="008F4C4F">
            <w:pPr>
              <w:pStyle w:val="TAC"/>
              <w:rPr>
                <w:rFonts w:cs="Arial"/>
                <w:szCs w:val="18"/>
              </w:rPr>
            </w:pPr>
            <w:r>
              <w:rPr>
                <w:rFonts w:cs="Arial"/>
                <w:szCs w:val="18"/>
              </w:rPr>
              <w:t>1850-1910</w:t>
            </w:r>
          </w:p>
          <w:p w:rsidR="008F4C4F" w:rsidRDefault="008F4C4F">
            <w:pPr>
              <w:pStyle w:val="TAC"/>
              <w:rPr>
                <w:rFonts w:cs="Arial"/>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TDD Band b) or E-UTRA Band 36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sv-SE"/>
              </w:rPr>
            </w:pPr>
            <w:r>
              <w:rPr>
                <w:rFonts w:cs="Arial"/>
                <w:szCs w:val="18"/>
                <w:lang w:val="sv-SE"/>
              </w:rPr>
              <w:t>UTRA TDD Band c) or E-UTRA Band 37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TDD Band d) or E-UTRA Band 38 or NR band n38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TDD Band f) or E-UTRA Band 39 or NR band n39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val="en-US"/>
              </w:rPr>
            </w:pPr>
            <w:r>
              <w:rPr>
                <w:rFonts w:cs="Arial"/>
                <w:szCs w:val="18"/>
                <w:lang w:val="en-US"/>
              </w:rPr>
              <w:t>UTRA TDD Band e) or E-UTRA Band 40 or NR band n40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41</w:t>
            </w:r>
            <w:r>
              <w:rPr>
                <w:rFonts w:cs="Arial"/>
                <w:szCs w:val="18"/>
                <w:lang w:val="en-US"/>
              </w:rPr>
              <w:t xml:space="preserve"> or NR band n41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42</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lang w:eastAsia="zh-CN"/>
              </w:rPr>
              <w:t>3400</w:t>
            </w:r>
            <w:r>
              <w:rPr>
                <w:rFonts w:cs="Arial"/>
                <w:szCs w:val="18"/>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43</w:t>
            </w:r>
          </w:p>
        </w:tc>
        <w:tc>
          <w:tcPr>
            <w:tcW w:w="1557" w:type="dxa"/>
            <w:tcBorders>
              <w:top w:val="single" w:sz="4" w:space="0" w:color="auto"/>
              <w:left w:val="single" w:sz="4" w:space="0" w:color="auto"/>
              <w:bottom w:val="single" w:sz="4" w:space="0" w:color="auto"/>
              <w:right w:val="single" w:sz="4" w:space="0" w:color="auto"/>
            </w:tcBorders>
            <w:hideMark/>
          </w:tcPr>
          <w:p w:rsidR="008F4C4F" w:rsidRDefault="008F4C4F">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lang w:eastAsia="zh-CN"/>
              </w:rPr>
            </w:pPr>
            <w:r>
              <w:rPr>
                <w:rFonts w:cs="Arial"/>
                <w:szCs w:val="18"/>
              </w:rPr>
              <w:t>E-UTRA Band 4</w:t>
            </w:r>
            <w:r>
              <w:rPr>
                <w:rFonts w:cs="Arial"/>
                <w:szCs w:val="18"/>
                <w:lang w:eastAsia="zh-CN"/>
              </w:rPr>
              <w:t>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48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cs="Arial"/>
                <w:szCs w:val="18"/>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lang w:eastAsia="ja-JP"/>
              </w:rPr>
              <w:t>E-UTRA Band 50 or NR band n50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lang w:eastAsia="ja-JP"/>
              </w:rPr>
              <w:t xml:space="preserve">E-UTRA Band 51 or </w:t>
            </w:r>
            <w:r>
              <w:rPr>
                <w:rFonts w:cs="Arial"/>
              </w:rPr>
              <w:t>NR band n51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rPr>
              <w:t>E-UTRA Band 52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3300 - 3400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lastRenderedPageBreak/>
              <w:t>E-UTRA Band 65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66 or NR band n66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szCs w:val="18"/>
              </w:rPr>
              <w:t>E-UTRA Band 68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753</w:t>
            </w:r>
            <w:r>
              <w:rPr>
                <w:rFonts w:cs="Arial"/>
                <w:lang w:val="en-US"/>
              </w:rPr>
              <w:t xml:space="preserve"> </w:t>
            </w:r>
            <w:r>
              <w:rPr>
                <w:rFonts w:cs="Arial"/>
              </w:rPr>
              <w:t>-</w:t>
            </w:r>
            <w:r>
              <w:rPr>
                <w:rFonts w:cs="Arial"/>
                <w:lang w:val="en-US"/>
              </w:rPr>
              <w:t xml:space="preserve"> </w:t>
            </w:r>
            <w:r>
              <w:rPr>
                <w:rFonts w:cs="Arial"/>
              </w:rPr>
              <w:t>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Arial"/>
                <w:lang w:val="en-US"/>
              </w:rPr>
              <w:t xml:space="preserve">E-UTRA Band </w:t>
            </w:r>
            <w:r>
              <w:rPr>
                <w:lang w:val="en-US"/>
              </w:rPr>
              <w:t xml:space="preserve">69 </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2570 - 2620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szCs w:val="18"/>
              </w:rPr>
            </w:pPr>
            <w:r>
              <w:rPr>
                <w:rFonts w:cs="v5.0.0"/>
              </w:rPr>
              <w:t>E-UTRA Band 70</w:t>
            </w:r>
            <w:r>
              <w:rPr>
                <w:rFonts w:cs="Arial"/>
                <w:szCs w:val="18"/>
              </w:rPr>
              <w:t xml:space="preserve"> or NR band n70</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E-UTRA Band 72</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E-UTRA Band 7</w:t>
            </w:r>
            <w:r>
              <w:rPr>
                <w:rFonts w:cs="Arial"/>
                <w:lang w:eastAsia="zh-CN"/>
              </w:rPr>
              <w:t>3</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rPr>
              <w:t>E-UTRA Band 7</w:t>
            </w:r>
            <w:r>
              <w:rPr>
                <w:rFonts w:cs="Arial"/>
                <w:lang w:eastAsia="ja-JP"/>
              </w:rPr>
              <w:t>4 or NR band n74</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n77</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v5.0.0"/>
              </w:rPr>
            </w:pPr>
            <w:r>
              <w:rPr>
                <w:rFonts w:cs="Arial"/>
                <w:lang w:eastAsia="ko-KR"/>
              </w:rPr>
              <w:t>NR band n79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4400 - 5000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lang w:eastAsia="ko-KR"/>
              </w:rPr>
              <w:t>CW carrier</w:t>
            </w:r>
          </w:p>
        </w:tc>
      </w:tr>
      <w:tr w:rsidR="008F4C4F" w:rsidTr="008F4C4F">
        <w:trPr>
          <w:jc w:val="center"/>
        </w:trPr>
        <w:tc>
          <w:tcPr>
            <w:tcW w:w="1733" w:type="dxa"/>
            <w:tcBorders>
              <w:top w:val="single" w:sz="4" w:space="0" w:color="auto"/>
              <w:left w:val="single" w:sz="4" w:space="0" w:color="auto"/>
              <w:bottom w:val="single" w:sz="4" w:space="0" w:color="auto"/>
              <w:right w:val="single" w:sz="4" w:space="0" w:color="auto"/>
            </w:tcBorders>
            <w:hideMark/>
          </w:tcPr>
          <w:p w:rsidR="008F4C4F" w:rsidRDefault="008F4C4F">
            <w:pPr>
              <w:pStyle w:val="TAL"/>
              <w:rPr>
                <w:rFonts w:cs="Arial"/>
                <w:lang w:eastAsia="ko-KR"/>
              </w:rPr>
            </w:pPr>
            <w:r>
              <w:rPr>
                <w:rFonts w:cs="Arial"/>
              </w:rPr>
              <w:t>E-UTRA Band 85</w:t>
            </w:r>
          </w:p>
        </w:tc>
        <w:tc>
          <w:tcPr>
            <w:tcW w:w="1557"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lang w:eastAsia="ko-KR"/>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hideMark/>
          </w:tcPr>
          <w:p w:rsidR="008F4C4F" w:rsidRDefault="008F4C4F">
            <w:pPr>
              <w:pStyle w:val="TAC"/>
              <w:rPr>
                <w:rFonts w:cs="Arial"/>
                <w:lang w:eastAsia="ko-KR"/>
              </w:rPr>
            </w:pPr>
            <w:r>
              <w:rPr>
                <w:rFonts w:cs="Arial"/>
                <w:lang w:eastAsia="ko-KR"/>
              </w:rPr>
              <w:t>CW carrier</w:t>
            </w:r>
          </w:p>
        </w:tc>
      </w:tr>
      <w:tr w:rsidR="008F4C4F" w:rsidTr="008F4C4F">
        <w:trPr>
          <w:jc w:val="center"/>
        </w:trPr>
        <w:tc>
          <w:tcPr>
            <w:tcW w:w="9711" w:type="dxa"/>
            <w:gridSpan w:val="8"/>
            <w:tcBorders>
              <w:top w:val="single" w:sz="4" w:space="0" w:color="auto"/>
              <w:left w:val="single" w:sz="4" w:space="0" w:color="auto"/>
              <w:bottom w:val="single" w:sz="4" w:space="0" w:color="auto"/>
              <w:right w:val="single" w:sz="4" w:space="0" w:color="auto"/>
            </w:tcBorders>
            <w:hideMark/>
          </w:tcPr>
          <w:p w:rsidR="008F4C4F" w:rsidRDefault="008F4C4F">
            <w:pPr>
              <w:pStyle w:val="TAN"/>
            </w:pPr>
            <w:r>
              <w:t>NOTE 1:</w:t>
            </w:r>
            <w:r>
              <w:tab/>
              <w:t>P</w:t>
            </w:r>
            <w:r>
              <w:rPr>
                <w:vertAlign w:val="subscript"/>
              </w:rPr>
              <w:t>REFSENS</w:t>
            </w:r>
            <w:r>
              <w:t xml:space="preserve"> depends on the BS class and the channel bandwidth, see subclause 7.2.</w:t>
            </w:r>
            <w:r>
              <w:br/>
              <w:t>"x" is equal to 6 in case of E-UTRA wanted signals.</w:t>
            </w:r>
          </w:p>
          <w:p w:rsidR="008F4C4F" w:rsidRDefault="008F4C4F">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rsidR="008F4C4F" w:rsidRDefault="008F4C4F">
            <w:pPr>
              <w:pStyle w:val="TAN"/>
            </w:pPr>
            <w:r>
              <w:t xml:space="preserve">NOTE 3: </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8F4C4F" w:rsidRDefault="008F4C4F">
            <w:pPr>
              <w:pStyle w:val="TAN"/>
            </w:pPr>
            <w:r>
              <w:t>NOTE 4:</w:t>
            </w:r>
            <w:r>
              <w:tab/>
              <w:t xml:space="preserve">In China, the blocking requirement for co-location with DCS1800 and Band III BS is only applicable in the frequency range 1805-1850 </w:t>
            </w:r>
            <w:proofErr w:type="spellStart"/>
            <w:r>
              <w:t>MHz.</w:t>
            </w:r>
            <w:proofErr w:type="spellEnd"/>
          </w:p>
          <w:p w:rsidR="008F4C4F" w:rsidRDefault="008F4C4F">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w:t>
            </w:r>
            <w:proofErr w:type="spellStart"/>
            <w:r>
              <w:t>MHz.</w:t>
            </w:r>
            <w:proofErr w:type="spellEnd"/>
            <w:r>
              <w:rPr>
                <w:lang w:eastAsia="zh-CN"/>
              </w:rPr>
              <w:t xml:space="preserve"> </w:t>
            </w:r>
          </w:p>
          <w:p w:rsidR="008F4C4F" w:rsidRDefault="008F4C4F">
            <w:pPr>
              <w:pStyle w:val="TAN"/>
            </w:pPr>
            <w:r>
              <w:rPr>
                <w:lang w:eastAsia="zh-CN"/>
              </w:rPr>
              <w:t xml:space="preserve">NOTE 6: </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8F4C4F" w:rsidRDefault="008F4C4F" w:rsidP="008F4C4F">
      <w:pPr>
        <w:rPr>
          <w:rFonts w:eastAsia="Times New Roman"/>
        </w:rPr>
      </w:pPr>
    </w:p>
    <w:sectPr w:rsidR="008F4C4F"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31F" w:rsidRDefault="00D9531F">
      <w:r>
        <w:separator/>
      </w:r>
    </w:p>
  </w:endnote>
  <w:endnote w:type="continuationSeparator" w:id="0">
    <w:p w:rsidR="00D9531F" w:rsidRDefault="00D95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31F" w:rsidRDefault="00D9531F">
      <w:r>
        <w:separator/>
      </w:r>
    </w:p>
  </w:footnote>
  <w:footnote w:type="continuationSeparator" w:id="0">
    <w:p w:rsidR="00D9531F" w:rsidRDefault="00D95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Default="00187DB3">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DB3" w:rsidRPr="005A07C7" w:rsidRDefault="00187DB3" w:rsidP="005A07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5"/>
  </w:num>
  <w:num w:numId="3">
    <w:abstractNumId w:val="26"/>
  </w:num>
  <w:num w:numId="4">
    <w:abstractNumId w:val="27"/>
  </w:num>
  <w:num w:numId="5">
    <w:abstractNumId w:val="14"/>
  </w:num>
  <w:num w:numId="6">
    <w:abstractNumId w:val="15"/>
  </w:num>
  <w:num w:numId="7">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5"/>
  </w:num>
  <w:num w:numId="10">
    <w:abstractNumId w:val="27"/>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1"/>
  </w:num>
  <w:num w:numId="16">
    <w:abstractNumId w:val="9"/>
  </w:num>
  <w:num w:numId="17">
    <w:abstractNumId w:val="21"/>
  </w:num>
  <w:num w:numId="18">
    <w:abstractNumId w:val="10"/>
  </w:num>
  <w:num w:numId="19">
    <w:abstractNumId w:val="23"/>
  </w:num>
  <w:num w:numId="20">
    <w:abstractNumId w:val="12"/>
  </w:num>
  <w:num w:numId="21">
    <w:abstractNumId w:val="13"/>
  </w:num>
  <w:num w:numId="22">
    <w:abstractNumId w:val="19"/>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lvlOverride w:ilvl="0">
      <w:startOverride w:val="1"/>
    </w:lvlOverride>
  </w:num>
  <w:num w:numId="34">
    <w:abstractNumId w:val="16"/>
    <w:lvlOverride w:ilvl="0">
      <w:startOverride w:val="1"/>
    </w:lvlOverride>
  </w:num>
  <w:num w:numId="3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87C82"/>
    <w:rsid w:val="00091AF0"/>
    <w:rsid w:val="0009557F"/>
    <w:rsid w:val="00097BE0"/>
    <w:rsid w:val="000A6394"/>
    <w:rsid w:val="000B48C1"/>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79"/>
    <w:rsid w:val="001453A3"/>
    <w:rsid w:val="00145D43"/>
    <w:rsid w:val="001500A6"/>
    <w:rsid w:val="0015490A"/>
    <w:rsid w:val="00166473"/>
    <w:rsid w:val="00171ED1"/>
    <w:rsid w:val="0018293D"/>
    <w:rsid w:val="00183095"/>
    <w:rsid w:val="00184433"/>
    <w:rsid w:val="001847E3"/>
    <w:rsid w:val="00187DB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4FA8"/>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464"/>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29C0"/>
    <w:rsid w:val="003B3318"/>
    <w:rsid w:val="003B6880"/>
    <w:rsid w:val="003C151F"/>
    <w:rsid w:val="003C153B"/>
    <w:rsid w:val="003D1C3F"/>
    <w:rsid w:val="003D4760"/>
    <w:rsid w:val="003D554A"/>
    <w:rsid w:val="003D5596"/>
    <w:rsid w:val="003E1A36"/>
    <w:rsid w:val="003E38EC"/>
    <w:rsid w:val="003E4E7E"/>
    <w:rsid w:val="003E577A"/>
    <w:rsid w:val="003F1AFD"/>
    <w:rsid w:val="003F678C"/>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0C33"/>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727"/>
    <w:rsid w:val="004F1A75"/>
    <w:rsid w:val="004F1C4A"/>
    <w:rsid w:val="004F2199"/>
    <w:rsid w:val="004F249E"/>
    <w:rsid w:val="004F48CE"/>
    <w:rsid w:val="004F6EF2"/>
    <w:rsid w:val="004F767E"/>
    <w:rsid w:val="005009B5"/>
    <w:rsid w:val="00501EE9"/>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095A"/>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58AD"/>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4C4F"/>
    <w:rsid w:val="008F5112"/>
    <w:rsid w:val="008F686C"/>
    <w:rsid w:val="009122BB"/>
    <w:rsid w:val="00914A6A"/>
    <w:rsid w:val="00914FAA"/>
    <w:rsid w:val="0091565B"/>
    <w:rsid w:val="00915B83"/>
    <w:rsid w:val="00916057"/>
    <w:rsid w:val="009209A0"/>
    <w:rsid w:val="00924A95"/>
    <w:rsid w:val="00927CC0"/>
    <w:rsid w:val="0093180F"/>
    <w:rsid w:val="00934E1D"/>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164F"/>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36089"/>
    <w:rsid w:val="00A406AE"/>
    <w:rsid w:val="00A44300"/>
    <w:rsid w:val="00A45E38"/>
    <w:rsid w:val="00A47E70"/>
    <w:rsid w:val="00A50962"/>
    <w:rsid w:val="00A5121D"/>
    <w:rsid w:val="00A53D3E"/>
    <w:rsid w:val="00A63CD1"/>
    <w:rsid w:val="00A66480"/>
    <w:rsid w:val="00A71D14"/>
    <w:rsid w:val="00A738E5"/>
    <w:rsid w:val="00A7671C"/>
    <w:rsid w:val="00A80BDE"/>
    <w:rsid w:val="00A8112D"/>
    <w:rsid w:val="00A90492"/>
    <w:rsid w:val="00A9233B"/>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A4BB0"/>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531F"/>
    <w:rsid w:val="00D96D15"/>
    <w:rsid w:val="00DA567A"/>
    <w:rsid w:val="00DB0E1E"/>
    <w:rsid w:val="00DB201B"/>
    <w:rsid w:val="00DC3D74"/>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07045"/>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4822"/>
    <w:pPr>
      <w:spacing w:after="180"/>
    </w:pPr>
    <w:rPr>
      <w:rFonts w:ascii="Times New Roman" w:hAnsi="Times New Roman"/>
      <w:lang w:val="en-GB"/>
    </w:rPr>
  </w:style>
  <w:style w:type="paragraph" w:styleId="10">
    <w:name w:val="heading 1"/>
    <w:aliases w:val="H1,Memo Heading 1,h1 + 11 pt,Before:  6 pt,After:  0 pt,NMP Heading 1,h1,app heading 1,l1,h11,h12,h13,h14,h15,h16,h17,h111,h121,h131,h141,h151,h161,h18,h112,h122,h132,h142,h152,h162,h19,h113,h123,h133,h143,h153,h163,1,Section of paper"/>
    <w:next w:val="a1"/>
    <w:link w:val="11"/>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374822"/>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w:basedOn w:val="2"/>
    <w:next w:val="a1"/>
    <w:link w:val="30"/>
    <w:qFormat/>
    <w:rsid w:val="003748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374822"/>
    <w:pPr>
      <w:ind w:left="1418" w:hanging="1418"/>
      <w:outlineLvl w:val="3"/>
    </w:pPr>
    <w:rPr>
      <w:sz w:val="24"/>
    </w:rPr>
  </w:style>
  <w:style w:type="paragraph" w:styleId="5">
    <w:name w:val="heading 5"/>
    <w:aliases w:val="h5,Heading5"/>
    <w:basedOn w:val="4"/>
    <w:next w:val="a1"/>
    <w:link w:val="50"/>
    <w:qFormat/>
    <w:rsid w:val="00374822"/>
    <w:pPr>
      <w:ind w:left="1701" w:hanging="1701"/>
      <w:outlineLvl w:val="4"/>
    </w:pPr>
    <w:rPr>
      <w:sz w:val="22"/>
    </w:rPr>
  </w:style>
  <w:style w:type="paragraph" w:styleId="6">
    <w:name w:val="heading 6"/>
    <w:basedOn w:val="H6"/>
    <w:next w:val="a1"/>
    <w:link w:val="60"/>
    <w:qFormat/>
    <w:rsid w:val="00374822"/>
    <w:pPr>
      <w:outlineLvl w:val="5"/>
    </w:pPr>
  </w:style>
  <w:style w:type="paragraph" w:styleId="7">
    <w:name w:val="heading 7"/>
    <w:basedOn w:val="H6"/>
    <w:next w:val="a1"/>
    <w:link w:val="70"/>
    <w:qFormat/>
    <w:rsid w:val="00374822"/>
    <w:pPr>
      <w:outlineLvl w:val="6"/>
    </w:pPr>
  </w:style>
  <w:style w:type="paragraph" w:styleId="8">
    <w:name w:val="heading 8"/>
    <w:basedOn w:val="10"/>
    <w:next w:val="a1"/>
    <w:link w:val="80"/>
    <w:qFormat/>
    <w:rsid w:val="00374822"/>
    <w:pPr>
      <w:ind w:left="0" w:firstLine="0"/>
      <w:outlineLvl w:val="7"/>
    </w:pPr>
  </w:style>
  <w:style w:type="paragraph" w:styleId="9">
    <w:name w:val="heading 9"/>
    <w:basedOn w:val="8"/>
    <w:next w:val="a1"/>
    <w:link w:val="90"/>
    <w:qFormat/>
    <w:rsid w:val="0037482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723CA"/>
    <w:rPr>
      <w:rFonts w:ascii="Arial" w:hAnsi="Arial"/>
      <w:sz w:val="32"/>
      <w:lang w:val="en-GB"/>
    </w:rPr>
  </w:style>
  <w:style w:type="character" w:customStyle="1" w:styleId="30">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
    <w:link w:val="3"/>
    <w:rsid w:val="000723CA"/>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723CA"/>
    <w:rPr>
      <w:rFonts w:ascii="Arial" w:hAnsi="Arial"/>
      <w:sz w:val="24"/>
      <w:lang w:val="en-GB"/>
    </w:rPr>
  </w:style>
  <w:style w:type="paragraph" w:customStyle="1" w:styleId="H6">
    <w:name w:val="H6"/>
    <w:basedOn w:val="5"/>
    <w:next w:val="a1"/>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21">
    <w:name w:val="index 2"/>
    <w:basedOn w:val="12"/>
    <w:rsid w:val="00374822"/>
    <w:pPr>
      <w:ind w:left="284"/>
    </w:pPr>
  </w:style>
  <w:style w:type="paragraph" w:styleId="12">
    <w:name w:val="index 1"/>
    <w:basedOn w:val="a1"/>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0"/>
    <w:next w:val="a1"/>
    <w:rsid w:val="00374822"/>
    <w:pPr>
      <w:outlineLvl w:val="9"/>
    </w:pPr>
  </w:style>
  <w:style w:type="paragraph" w:styleId="22">
    <w:name w:val="List Number 2"/>
    <w:basedOn w:val="a5"/>
    <w:rsid w:val="00374822"/>
    <w:pPr>
      <w:ind w:left="851"/>
    </w:pPr>
  </w:style>
  <w:style w:type="paragraph" w:styleId="a5">
    <w:name w:val="List Number"/>
    <w:basedOn w:val="a6"/>
    <w:rsid w:val="00374822"/>
  </w:style>
  <w:style w:type="paragraph" w:styleId="a6">
    <w:name w:val="List"/>
    <w:basedOn w:val="a1"/>
    <w:rsid w:val="00374822"/>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374822"/>
    <w:pPr>
      <w:widowControl w:val="0"/>
    </w:pPr>
    <w:rPr>
      <w:rFonts w:ascii="Arial" w:hAnsi="Arial"/>
      <w:b/>
      <w:noProof/>
      <w:sz w:val="18"/>
      <w:lang w:val="en-GB"/>
    </w:rPr>
  </w:style>
  <w:style w:type="character" w:styleId="a9">
    <w:name w:val="footnote reference"/>
    <w:rsid w:val="00374822"/>
    <w:rPr>
      <w:b/>
      <w:position w:val="6"/>
      <w:sz w:val="16"/>
    </w:rPr>
  </w:style>
  <w:style w:type="paragraph" w:styleId="aa">
    <w:name w:val="footnote text"/>
    <w:basedOn w:val="a1"/>
    <w:link w:val="ab"/>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1"/>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a1"/>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1"/>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a1"/>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1"/>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a1"/>
    <w:uiPriority w:val="39"/>
    <w:rsid w:val="00374822"/>
    <w:pPr>
      <w:ind w:left="1985" w:hanging="1985"/>
    </w:pPr>
  </w:style>
  <w:style w:type="paragraph" w:styleId="TOC7">
    <w:name w:val="toc 7"/>
    <w:basedOn w:val="TOC6"/>
    <w:next w:val="a1"/>
    <w:uiPriority w:val="39"/>
    <w:rsid w:val="00374822"/>
    <w:pPr>
      <w:ind w:left="2268" w:hanging="2268"/>
    </w:pPr>
  </w:style>
  <w:style w:type="paragraph" w:styleId="23">
    <w:name w:val="List Bullet 2"/>
    <w:basedOn w:val="ac"/>
    <w:rsid w:val="00374822"/>
    <w:pPr>
      <w:ind w:left="851"/>
    </w:pPr>
  </w:style>
  <w:style w:type="paragraph" w:styleId="ac">
    <w:name w:val="List Bullet"/>
    <w:basedOn w:val="a6"/>
    <w:rsid w:val="00374822"/>
  </w:style>
  <w:style w:type="paragraph" w:styleId="31">
    <w:name w:val="List Bullet 3"/>
    <w:basedOn w:val="23"/>
    <w:rsid w:val="00374822"/>
    <w:pPr>
      <w:ind w:left="1135"/>
    </w:pPr>
  </w:style>
  <w:style w:type="paragraph" w:customStyle="1" w:styleId="EQ">
    <w:name w:val="EQ"/>
    <w:basedOn w:val="a1"/>
    <w:next w:val="a1"/>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6"/>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6"/>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d">
    <w:name w:val="footer"/>
    <w:aliases w:val="footer odd,footer,fo,pie de página"/>
    <w:basedOn w:val="a7"/>
    <w:link w:val="ae"/>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af">
    <w:name w:val="Hyperlink"/>
    <w:rsid w:val="00374822"/>
    <w:rPr>
      <w:color w:val="0000FF"/>
      <w:u w:val="single"/>
    </w:rPr>
  </w:style>
  <w:style w:type="character" w:styleId="af0">
    <w:name w:val="annotation reference"/>
    <w:rsid w:val="00374822"/>
    <w:rPr>
      <w:sz w:val="16"/>
    </w:rPr>
  </w:style>
  <w:style w:type="paragraph" w:styleId="af1">
    <w:name w:val="annotation text"/>
    <w:basedOn w:val="a1"/>
    <w:link w:val="af2"/>
    <w:rsid w:val="00374822"/>
  </w:style>
  <w:style w:type="character" w:customStyle="1" w:styleId="af2">
    <w:name w:val="批注文字 字符"/>
    <w:link w:val="af1"/>
    <w:rsid w:val="000723CA"/>
    <w:rPr>
      <w:rFonts w:ascii="Times New Roman" w:hAnsi="Times New Roman"/>
      <w:lang w:val="en-GB"/>
    </w:rPr>
  </w:style>
  <w:style w:type="character" w:styleId="af3">
    <w:name w:val="FollowedHyperlink"/>
    <w:rsid w:val="00374822"/>
    <w:rPr>
      <w:color w:val="800080"/>
      <w:u w:val="single"/>
    </w:rPr>
  </w:style>
  <w:style w:type="paragraph" w:styleId="af4">
    <w:name w:val="Balloon Text"/>
    <w:basedOn w:val="a1"/>
    <w:link w:val="af5"/>
    <w:uiPriority w:val="99"/>
    <w:rsid w:val="00374822"/>
    <w:rPr>
      <w:rFonts w:ascii="Tahoma" w:hAnsi="Tahoma"/>
      <w:sz w:val="16"/>
      <w:szCs w:val="16"/>
    </w:rPr>
  </w:style>
  <w:style w:type="character" w:customStyle="1" w:styleId="af5">
    <w:name w:val="批注框文本 字符"/>
    <w:link w:val="af4"/>
    <w:uiPriority w:val="99"/>
    <w:rsid w:val="000723CA"/>
    <w:rPr>
      <w:rFonts w:ascii="Tahoma" w:hAnsi="Tahoma" w:cs="Tahoma"/>
      <w:sz w:val="16"/>
      <w:szCs w:val="16"/>
      <w:lang w:val="en-GB"/>
    </w:rPr>
  </w:style>
  <w:style w:type="paragraph" w:styleId="af6">
    <w:name w:val="annotation subject"/>
    <w:basedOn w:val="af1"/>
    <w:next w:val="af1"/>
    <w:link w:val="af7"/>
    <w:rsid w:val="00374822"/>
    <w:rPr>
      <w:b/>
      <w:bCs/>
    </w:rPr>
  </w:style>
  <w:style w:type="character" w:customStyle="1" w:styleId="af7">
    <w:name w:val="批注主题 字符"/>
    <w:link w:val="af6"/>
    <w:rsid w:val="000723CA"/>
    <w:rPr>
      <w:rFonts w:ascii="Times New Roman" w:hAnsi="Times New Roman"/>
      <w:b/>
      <w:bCs/>
      <w:lang w:val="en-GB"/>
    </w:rPr>
  </w:style>
  <w:style w:type="paragraph" w:styleId="af8">
    <w:name w:val="Document Map"/>
    <w:basedOn w:val="a1"/>
    <w:link w:val="af9"/>
    <w:rsid w:val="005E2C44"/>
    <w:pPr>
      <w:shd w:val="clear" w:color="auto" w:fill="000080"/>
    </w:pPr>
    <w:rPr>
      <w:rFonts w:ascii="Tahoma" w:hAnsi="Tahoma"/>
    </w:rPr>
  </w:style>
  <w:style w:type="character" w:customStyle="1" w:styleId="af9">
    <w:name w:val="文档结构图 字符"/>
    <w:link w:val="af8"/>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a1"/>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b"/>
    <w:unhideWhenUsed/>
    <w:qFormat/>
    <w:rsid w:val="000723CA"/>
    <w:rPr>
      <w:b/>
      <w:bCs/>
    </w:rPr>
  </w:style>
  <w:style w:type="paragraph" w:customStyle="1" w:styleId="TableText">
    <w:name w:val="TableText"/>
    <w:basedOn w:val="a1"/>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c">
    <w:name w:val="Revision"/>
    <w:hidden/>
    <w:uiPriority w:val="99"/>
    <w:semiHidden/>
    <w:rsid w:val="000723CA"/>
    <w:rPr>
      <w:rFonts w:ascii="Times New Roman" w:hAnsi="Times New Roman"/>
      <w:lang w:val="en-GB"/>
    </w:rPr>
  </w:style>
  <w:style w:type="paragraph" w:styleId="afd">
    <w:name w:val="Normal (Web)"/>
    <w:basedOn w:val="a1"/>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e">
    <w:name w:val="List Paragraph"/>
    <w:basedOn w:val="a1"/>
    <w:link w:val="aff"/>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6645AA"/>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aff2">
    <w:name w:val="Table Grid"/>
    <w:basedOn w:val="a3"/>
    <w:rsid w:val="006645A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link w:val="10"/>
    <w:rsid w:val="006645AA"/>
    <w:rPr>
      <w:rFonts w:ascii="Arial" w:hAnsi="Arial"/>
      <w:sz w:val="36"/>
      <w:lang w:val="en-GB"/>
    </w:rPr>
  </w:style>
  <w:style w:type="character" w:customStyle="1" w:styleId="80">
    <w:name w:val="标题 8 字符"/>
    <w:link w:val="8"/>
    <w:rsid w:val="006645AA"/>
    <w:rPr>
      <w:rFonts w:ascii="Arial" w:hAnsi="Arial"/>
      <w:sz w:val="36"/>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6645AA"/>
    <w:rPr>
      <w:rFonts w:ascii="Arial" w:hAnsi="Arial"/>
      <w:b/>
      <w:noProof/>
      <w:sz w:val="18"/>
      <w:lang w:val="en-GB"/>
    </w:rPr>
  </w:style>
  <w:style w:type="character" w:customStyle="1" w:styleId="ae">
    <w:name w:val="页脚 字符"/>
    <w:aliases w:val="footer odd 字符,footer 字符,fo 字符,pie de página 字符"/>
    <w:link w:val="ad"/>
    <w:rsid w:val="006645AA"/>
    <w:rPr>
      <w:rFonts w:ascii="Arial" w:hAnsi="Arial"/>
      <w:b/>
      <w:i/>
      <w:noProof/>
      <w:sz w:val="18"/>
      <w:lang w:val="en-GB"/>
    </w:rPr>
  </w:style>
  <w:style w:type="character" w:customStyle="1" w:styleId="50">
    <w:name w:val="标题 5 字符"/>
    <w:aliases w:val="h5 字符,Heading5 字符"/>
    <w:link w:val="5"/>
    <w:rsid w:val="006645AA"/>
    <w:rPr>
      <w:rFonts w:ascii="Arial" w:hAnsi="Arial"/>
      <w:sz w:val="22"/>
      <w:lang w:val="en-GB"/>
    </w:rPr>
  </w:style>
  <w:style w:type="character" w:customStyle="1" w:styleId="ab">
    <w:name w:val="脚注文本 字符"/>
    <w:basedOn w:val="a2"/>
    <w:link w:val="aa"/>
    <w:rsid w:val="006645AA"/>
    <w:rPr>
      <w:rFonts w:ascii="Times New Roman" w:hAnsi="Times New Roman"/>
      <w:sz w:val="16"/>
      <w:lang w:val="en-GB"/>
    </w:rPr>
  </w:style>
  <w:style w:type="paragraph" w:customStyle="1" w:styleId="aff3">
    <w:name w:val="样式 页眉"/>
    <w:basedOn w:val="a7"/>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ff3"/>
    <w:rsid w:val="00AB25B1"/>
    <w:rPr>
      <w:rFonts w:ascii="Arial" w:eastAsia="Arial" w:hAnsi="Arial"/>
      <w:b/>
      <w:bCs/>
      <w:noProof/>
      <w:sz w:val="22"/>
      <w:lang w:val="en-GB"/>
    </w:rPr>
  </w:style>
  <w:style w:type="paragraph" w:customStyle="1" w:styleId="3GPPHeader">
    <w:name w:val="3GPP_Header"/>
    <w:basedOn w:val="a1"/>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a2"/>
    <w:rsid w:val="00ED3767"/>
  </w:style>
  <w:style w:type="character" w:customStyle="1" w:styleId="60">
    <w:name w:val="标题 6 字符"/>
    <w:basedOn w:val="a2"/>
    <w:link w:val="6"/>
    <w:rsid w:val="00ED3767"/>
    <w:rPr>
      <w:rFonts w:ascii="Arial" w:hAnsi="Arial"/>
      <w:lang w:val="en-GB"/>
    </w:rPr>
  </w:style>
  <w:style w:type="character" w:customStyle="1" w:styleId="70">
    <w:name w:val="标题 7 字符"/>
    <w:basedOn w:val="a2"/>
    <w:link w:val="7"/>
    <w:rsid w:val="00ED3767"/>
    <w:rPr>
      <w:rFonts w:ascii="Arial" w:hAnsi="Arial"/>
      <w:lang w:val="en-GB"/>
    </w:rPr>
  </w:style>
  <w:style w:type="character" w:customStyle="1" w:styleId="90">
    <w:name w:val="标题 9 字符"/>
    <w:basedOn w:val="a2"/>
    <w:link w:val="9"/>
    <w:rsid w:val="00ED3767"/>
    <w:rPr>
      <w:rFonts w:ascii="Arial" w:hAnsi="Arial"/>
      <w:sz w:val="36"/>
      <w:lang w:val="en-GB"/>
    </w:rPr>
  </w:style>
  <w:style w:type="paragraph" w:customStyle="1" w:styleId="msonormal0">
    <w:name w:val="msonormal"/>
    <w:basedOn w:val="a1"/>
    <w:rsid w:val="00ED3767"/>
    <w:pPr>
      <w:spacing w:before="100" w:beforeAutospacing="1" w:after="100" w:afterAutospacing="1"/>
    </w:pPr>
    <w:rPr>
      <w:rFonts w:eastAsia="Times New Roman"/>
      <w:sz w:val="24"/>
      <w:szCs w:val="24"/>
      <w:lang w:val="en-US"/>
    </w:rPr>
  </w:style>
  <w:style w:type="paragraph" w:styleId="aff4">
    <w:name w:val="Plain Text"/>
    <w:basedOn w:val="a1"/>
    <w:link w:val="aff5"/>
    <w:unhideWhenUsed/>
    <w:rsid w:val="00ED3767"/>
    <w:pPr>
      <w:spacing w:after="0" w:line="256" w:lineRule="auto"/>
    </w:pPr>
    <w:rPr>
      <w:rFonts w:ascii="Courier New" w:eastAsia="MS Mincho" w:hAnsi="Courier New" w:cs="Courier New"/>
      <w:sz w:val="22"/>
      <w:szCs w:val="22"/>
      <w:lang w:val="en-US"/>
    </w:rPr>
  </w:style>
  <w:style w:type="character" w:customStyle="1" w:styleId="aff5">
    <w:name w:val="纯文本 字符"/>
    <w:basedOn w:val="a2"/>
    <w:link w:val="aff4"/>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paragraph" w:customStyle="1" w:styleId="MTDisplayEquation">
    <w:name w:val="MTDisplayEquation"/>
    <w:basedOn w:val="a1"/>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C0">
    <w:name w:val="AC"/>
    <w:basedOn w:val="a1"/>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aff6">
    <w:name w:val="index heading"/>
    <w:basedOn w:val="a1"/>
    <w:next w:val="a1"/>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afb">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a"/>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styleId="aff7">
    <w:name w:val="Body Text Indent"/>
    <w:basedOn w:val="a1"/>
    <w:link w:val="aff8"/>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aff8">
    <w:name w:val="正文文本缩进 字符"/>
    <w:basedOn w:val="a2"/>
    <w:link w:val="aff7"/>
    <w:rsid w:val="00CA24DF"/>
    <w:rPr>
      <w:rFonts w:ascii="Times New Roman" w:eastAsia="Times New Roman" w:hAnsi="Times New Roman"/>
      <w:lang w:val="en-GB" w:eastAsia="zh-CN"/>
    </w:rPr>
  </w:style>
  <w:style w:type="paragraph" w:customStyle="1" w:styleId="Norma">
    <w:name w:val="Norma"/>
    <w:basedOn w:val="10"/>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a1"/>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1"/>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2"/>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a1"/>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3">
    <w:name w:val="无列表1"/>
    <w:next w:val="a4"/>
    <w:uiPriority w:val="99"/>
    <w:semiHidden/>
    <w:unhideWhenUsed/>
    <w:rsid w:val="00CA24DF"/>
  </w:style>
  <w:style w:type="character" w:customStyle="1" w:styleId="FooterChar1">
    <w:name w:val="Footer Char1"/>
    <w:aliases w:val="footer odd Char1,footer Char1,fo Char1,pie de página Char1"/>
    <w:basedOn w:val="a2"/>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a2"/>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黑体" w:hAnsi="Cambria"/>
      <w:lang w:val="en-GB"/>
    </w:rPr>
  </w:style>
  <w:style w:type="paragraph" w:styleId="25">
    <w:name w:val="Body Text 2"/>
    <w:basedOn w:val="a1"/>
    <w:link w:val="26"/>
    <w:semiHidden/>
    <w:unhideWhenUsed/>
    <w:rsid w:val="003E38EC"/>
    <w:pPr>
      <w:overflowPunct w:val="0"/>
      <w:autoSpaceDE w:val="0"/>
      <w:autoSpaceDN w:val="0"/>
      <w:adjustRightInd w:val="0"/>
    </w:pPr>
    <w:rPr>
      <w:rFonts w:eastAsia="MS Mincho"/>
      <w:color w:val="FFFF00"/>
    </w:rPr>
  </w:style>
  <w:style w:type="character" w:customStyle="1" w:styleId="26">
    <w:name w:val="正文文本 2 字符"/>
    <w:basedOn w:val="a2"/>
    <w:link w:val="25"/>
    <w:semiHidden/>
    <w:rsid w:val="003E38EC"/>
    <w:rPr>
      <w:rFonts w:ascii="Times New Roman" w:eastAsia="MS Mincho" w:hAnsi="Times New Roman"/>
      <w:color w:val="FFFF00"/>
      <w:lang w:val="en-GB"/>
    </w:rPr>
  </w:style>
  <w:style w:type="character" w:customStyle="1" w:styleId="aff">
    <w:name w:val="列表段落 字符"/>
    <w:link w:val="afe"/>
    <w:uiPriority w:val="34"/>
    <w:locked/>
    <w:rsid w:val="003E38EC"/>
    <w:rPr>
      <w:rFonts w:ascii="Calibri" w:eastAsia="Times New Roman" w:hAnsi="Calibri" w:cs="Calibri"/>
      <w:sz w:val="22"/>
      <w:szCs w:val="22"/>
    </w:rPr>
  </w:style>
  <w:style w:type="paragraph" w:styleId="TOC">
    <w:name w:val="TOC Heading"/>
    <w:basedOn w:val="10"/>
    <w:next w:val="a1"/>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a1"/>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1"/>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1"/>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7">
    <w:name w:val="(文字) (文字)2"/>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aff0"/>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sz w:val="24"/>
    </w:rPr>
  </w:style>
  <w:style w:type="paragraph" w:customStyle="1" w:styleId="CharChar1CharCharCharCharCharCharCharCharCharCharCharCharCharCharChar">
    <w:name w:val="Char Char1 Char Char Char Char Char Char Char Char Char Char Char Char Char Char Char"/>
    <w:semiHidden/>
    <w:rsid w:val="003E38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
    <w:name w:val="Char Char Char Char Char"/>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1"/>
    <w:next w:val="a1"/>
    <w:uiPriority w:val="99"/>
    <w:rsid w:val="003E38EC"/>
    <w:pPr>
      <w:numPr>
        <w:numId w:val="34"/>
      </w:numPr>
      <w:autoSpaceDE w:val="0"/>
      <w:autoSpaceDN w:val="0"/>
      <w:snapToGrid w:val="0"/>
      <w:spacing w:after="60"/>
    </w:pPr>
    <w:rPr>
      <w:rFonts w:eastAsia="宋体"/>
      <w:szCs w:val="16"/>
      <w:lang w:val="en-US"/>
    </w:rPr>
  </w:style>
  <w:style w:type="paragraph" w:customStyle="1" w:styleId="a0">
    <w:name w:val="参考文献"/>
    <w:basedOn w:val="a1"/>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宋体" w:hAnsi="Times New Roman"/>
      <w:lang w:val="en-GB" w:eastAsia="ja-JP"/>
    </w:rPr>
  </w:style>
  <w:style w:type="paragraph" w:customStyle="1" w:styleId="3GPP">
    <w:name w:val="3GPP 正文"/>
    <w:basedOn w:val="a1"/>
    <w:link w:val="3GPPChar"/>
    <w:qFormat/>
    <w:rsid w:val="003E38EC"/>
    <w:rPr>
      <w:rFonts w:eastAsia="宋体"/>
      <w:lang w:eastAsia="ja-JP"/>
    </w:rPr>
  </w:style>
  <w:style w:type="paragraph" w:customStyle="1" w:styleId="00BodyText">
    <w:name w:val="00 BodyText"/>
    <w:basedOn w:val="a1"/>
    <w:uiPriority w:val="99"/>
    <w:rsid w:val="003E38EC"/>
    <w:pPr>
      <w:spacing w:after="220"/>
    </w:pPr>
    <w:rPr>
      <w:rFonts w:ascii="Arial" w:eastAsia="Malgun Gothic" w:hAnsi="Arial"/>
      <w:sz w:val="22"/>
      <w:lang w:val="en-US"/>
    </w:rPr>
  </w:style>
  <w:style w:type="paragraph" w:customStyle="1" w:styleId="aff9">
    <w:name w:val="??"/>
    <w:uiPriority w:val="99"/>
    <w:rsid w:val="003E38EC"/>
    <w:pPr>
      <w:widowControl w:val="0"/>
    </w:pPr>
    <w:rPr>
      <w:rFonts w:ascii="Times New Roman" w:eastAsia="Malgun Gothic" w:hAnsi="Times New Roman"/>
    </w:rPr>
  </w:style>
  <w:style w:type="paragraph" w:customStyle="1" w:styleId="28">
    <w:name w:val="??? 2"/>
    <w:basedOn w:val="aff9"/>
    <w:next w:val="aff9"/>
    <w:uiPriority w:val="99"/>
    <w:rsid w:val="003E38EC"/>
    <w:pPr>
      <w:keepNext/>
    </w:pPr>
    <w:rPr>
      <w:rFonts w:ascii="Arial" w:hAnsi="Arial"/>
      <w:b/>
      <w:sz w:val="24"/>
    </w:rPr>
  </w:style>
  <w:style w:type="paragraph" w:customStyle="1" w:styleId="body">
    <w:name w:val="body"/>
    <w:basedOn w:val="a1"/>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semiHidden/>
    <w:rsid w:val="003E38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a1"/>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3E38EC"/>
    <w:pPr>
      <w:overflowPunct w:val="0"/>
      <w:autoSpaceDE w:val="0"/>
      <w:autoSpaceDN w:val="0"/>
      <w:adjustRightInd w:val="0"/>
    </w:pPr>
    <w:rPr>
      <w:rFonts w:eastAsia="Malgun Gothic"/>
    </w:rPr>
  </w:style>
  <w:style w:type="paragraph" w:customStyle="1" w:styleId="Meetingcaption">
    <w:name w:val="Meeting caption"/>
    <w:basedOn w:val="a1"/>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a1"/>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a1"/>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a1"/>
    <w:uiPriority w:val="99"/>
    <w:rsid w:val="003E38EC"/>
    <w:pPr>
      <w:widowControl w:val="0"/>
      <w:spacing w:after="0"/>
      <w:jc w:val="both"/>
    </w:pPr>
    <w:rPr>
      <w:rFonts w:eastAsia="宋体"/>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a1"/>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aff0"/>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aff0"/>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a1"/>
    <w:next w:val="a1"/>
    <w:uiPriority w:val="99"/>
    <w:rsid w:val="003E38EC"/>
    <w:pPr>
      <w:keepNext/>
      <w:keepLines/>
      <w:spacing w:before="120" w:after="120"/>
      <w:ind w:right="-289"/>
    </w:pPr>
    <w:rPr>
      <w:rFonts w:eastAsia="Malgun Gothic"/>
      <w:b/>
      <w:sz w:val="24"/>
      <w:lang w:eastAsia="en-GB"/>
    </w:rPr>
  </w:style>
  <w:style w:type="character" w:styleId="affa">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a3"/>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3E38EC"/>
    <w:pPr>
      <w:spacing w:after="180"/>
    </w:pPr>
    <w:rPr>
      <w:rFonts w:ascii="Times New Roman" w:eastAsia="宋体"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1954">
      <w:bodyDiv w:val="1"/>
      <w:marLeft w:val="0"/>
      <w:marRight w:val="0"/>
      <w:marTop w:val="0"/>
      <w:marBottom w:val="0"/>
      <w:divBdr>
        <w:top w:val="none" w:sz="0" w:space="0" w:color="auto"/>
        <w:left w:val="none" w:sz="0" w:space="0" w:color="auto"/>
        <w:bottom w:val="none" w:sz="0" w:space="0" w:color="auto"/>
        <w:right w:val="none" w:sz="0" w:space="0" w:color="auto"/>
      </w:divBdr>
    </w:div>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6994007">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632105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4835791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77960791">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27463626">
      <w:bodyDiv w:val="1"/>
      <w:marLeft w:val="0"/>
      <w:marRight w:val="0"/>
      <w:marTop w:val="0"/>
      <w:marBottom w:val="0"/>
      <w:divBdr>
        <w:top w:val="none" w:sz="0" w:space="0" w:color="auto"/>
        <w:left w:val="none" w:sz="0" w:space="0" w:color="auto"/>
        <w:bottom w:val="none" w:sz="0" w:space="0" w:color="auto"/>
        <w:right w:val="none" w:sz="0" w:space="0" w:color="auto"/>
      </w:divBdr>
    </w:div>
    <w:div w:id="765464440">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980423183">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8639592">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247496085">
      <w:bodyDiv w:val="1"/>
      <w:marLeft w:val="0"/>
      <w:marRight w:val="0"/>
      <w:marTop w:val="0"/>
      <w:marBottom w:val="0"/>
      <w:divBdr>
        <w:top w:val="none" w:sz="0" w:space="0" w:color="auto"/>
        <w:left w:val="none" w:sz="0" w:space="0" w:color="auto"/>
        <w:bottom w:val="none" w:sz="0" w:space="0" w:color="auto"/>
        <w:right w:val="none" w:sz="0" w:space="0" w:color="auto"/>
      </w:divBdr>
    </w:div>
    <w:div w:id="1293363434">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704014759">
      <w:bodyDiv w:val="1"/>
      <w:marLeft w:val="0"/>
      <w:marRight w:val="0"/>
      <w:marTop w:val="0"/>
      <w:marBottom w:val="0"/>
      <w:divBdr>
        <w:top w:val="none" w:sz="0" w:space="0" w:color="auto"/>
        <w:left w:val="none" w:sz="0" w:space="0" w:color="auto"/>
        <w:bottom w:val="none" w:sz="0" w:space="0" w:color="auto"/>
        <w:right w:val="none" w:sz="0" w:space="0" w:color="auto"/>
      </w:divBdr>
    </w:div>
    <w:div w:id="1718579867">
      <w:bodyDiv w:val="1"/>
      <w:marLeft w:val="0"/>
      <w:marRight w:val="0"/>
      <w:marTop w:val="0"/>
      <w:marBottom w:val="0"/>
      <w:divBdr>
        <w:top w:val="none" w:sz="0" w:space="0" w:color="auto"/>
        <w:left w:val="none" w:sz="0" w:space="0" w:color="auto"/>
        <w:bottom w:val="none" w:sz="0" w:space="0" w:color="auto"/>
        <w:right w:val="none" w:sz="0" w:space="0" w:color="auto"/>
      </w:divBdr>
    </w:div>
    <w:div w:id="1901985879">
      <w:bodyDiv w:val="1"/>
      <w:marLeft w:val="0"/>
      <w:marRight w:val="0"/>
      <w:marTop w:val="0"/>
      <w:marBottom w:val="0"/>
      <w:divBdr>
        <w:top w:val="none" w:sz="0" w:space="0" w:color="auto"/>
        <w:left w:val="none" w:sz="0" w:space="0" w:color="auto"/>
        <w:bottom w:val="none" w:sz="0" w:space="0" w:color="auto"/>
        <w:right w:val="none" w:sz="0" w:space="0" w:color="auto"/>
      </w:divBdr>
    </w:div>
    <w:div w:id="1915316571">
      <w:bodyDiv w:val="1"/>
      <w:marLeft w:val="0"/>
      <w:marRight w:val="0"/>
      <w:marTop w:val="0"/>
      <w:marBottom w:val="0"/>
      <w:divBdr>
        <w:top w:val="none" w:sz="0" w:space="0" w:color="auto"/>
        <w:left w:val="none" w:sz="0" w:space="0" w:color="auto"/>
        <w:bottom w:val="none" w:sz="0" w:space="0" w:color="auto"/>
        <w:right w:val="none" w:sz="0" w:space="0" w:color="auto"/>
      </w:divBdr>
    </w:div>
    <w:div w:id="208155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DBECD-0C69-4EC5-A0AD-7202581E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4937</Words>
  <Characters>28141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33012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邵 校</cp:lastModifiedBy>
  <cp:revision>9</cp:revision>
  <cp:lastPrinted>1900-01-01T06:00:00Z</cp:lastPrinted>
  <dcterms:created xsi:type="dcterms:W3CDTF">2019-05-16T23:18:00Z</dcterms:created>
  <dcterms:modified xsi:type="dcterms:W3CDTF">2019-05-17T20:58:00Z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